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8DD" w:rsidRPr="006B7DDD" w:rsidRDefault="004968DD" w:rsidP="004968DD">
      <w:pPr>
        <w:widowControl w:val="0"/>
        <w:tabs>
          <w:tab w:val="right" w:pos="9639"/>
        </w:tabs>
        <w:rPr>
          <w:rFonts w:ascii="바탕체" w:hAnsi="바탕체" w:cs="바탕체"/>
          <w:b/>
          <w:noProof/>
          <w:sz w:val="24"/>
          <w:szCs w:val="24"/>
          <w:lang w:val="de-DE" w:eastAsia="ko-KR"/>
        </w:rPr>
      </w:pPr>
      <w:r w:rsidRPr="00917DD7">
        <w:rPr>
          <w:rFonts w:ascii="Arial" w:hAnsi="Arial" w:cs="Arial"/>
          <w:b/>
          <w:sz w:val="24"/>
          <w:szCs w:val="24"/>
        </w:rPr>
        <w:t xml:space="preserve">3GPP TSG-RAN WG4 </w:t>
      </w:r>
      <w:r w:rsidR="00003EB1">
        <w:rPr>
          <w:rFonts w:ascii="Arial" w:hAnsi="Arial" w:cs="Arial"/>
          <w:b/>
          <w:sz w:val="24"/>
          <w:szCs w:val="24"/>
          <w:lang w:eastAsia="ja-JP"/>
        </w:rPr>
        <w:t>RAN4</w:t>
      </w:r>
      <w:r w:rsidR="0033571F">
        <w:rPr>
          <w:rFonts w:ascii="Arial" w:hAnsi="Arial" w:cs="Arial"/>
          <w:b/>
          <w:sz w:val="24"/>
          <w:szCs w:val="24"/>
          <w:lang w:eastAsia="ja-JP"/>
        </w:rPr>
        <w:t xml:space="preserve"> </w:t>
      </w:r>
      <w:r w:rsidR="00003EB1">
        <w:rPr>
          <w:rFonts w:ascii="Arial" w:hAnsi="Arial" w:cs="Arial"/>
          <w:b/>
          <w:sz w:val="24"/>
          <w:szCs w:val="24"/>
          <w:lang w:eastAsia="ja-JP"/>
        </w:rPr>
        <w:t>#9</w:t>
      </w:r>
      <w:r w:rsidR="006B7DDD">
        <w:rPr>
          <w:rFonts w:ascii="Arial" w:hAnsi="Arial" w:cs="Arial"/>
          <w:b/>
          <w:sz w:val="24"/>
          <w:szCs w:val="24"/>
          <w:lang w:eastAsia="ja-JP"/>
        </w:rPr>
        <w:t>1</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C76AFB">
        <w:rPr>
          <w:rFonts w:ascii="Arial" w:hAnsi="Arial"/>
          <w:b/>
          <w:noProof/>
          <w:sz w:val="24"/>
          <w:szCs w:val="24"/>
          <w:lang w:val="de-DE" w:eastAsia="ja-JP"/>
        </w:rPr>
        <w:t>R4-190</w:t>
      </w:r>
      <w:r w:rsidR="00991495" w:rsidRPr="00991495">
        <w:rPr>
          <w:rFonts w:ascii="Arial" w:hAnsi="Arial"/>
          <w:b/>
          <w:noProof/>
          <w:sz w:val="24"/>
          <w:szCs w:val="24"/>
          <w:lang w:val="de-DE" w:eastAsia="ja-JP"/>
        </w:rPr>
        <w:t>6047</w:t>
      </w:r>
    </w:p>
    <w:p w:rsidR="004968DD" w:rsidRPr="00AC2419" w:rsidRDefault="006B7DDD" w:rsidP="004968DD">
      <w:pPr>
        <w:spacing w:after="120"/>
        <w:outlineLvl w:val="0"/>
        <w:rPr>
          <w:rFonts w:ascii="Arial" w:hAnsi="Arial"/>
          <w:sz w:val="24"/>
          <w:szCs w:val="24"/>
          <w:lang w:eastAsia="ja-JP"/>
        </w:rPr>
      </w:pPr>
      <w:r>
        <w:rPr>
          <w:rFonts w:ascii="Arial" w:hAnsi="Arial"/>
          <w:b/>
          <w:sz w:val="24"/>
          <w:szCs w:val="24"/>
          <w:lang w:eastAsia="ja-JP"/>
        </w:rPr>
        <w:t>Reno</w:t>
      </w:r>
      <w:r w:rsidR="004968DD" w:rsidRPr="00D021C5">
        <w:rPr>
          <w:rFonts w:ascii="Arial" w:eastAsia="SimSun" w:hAnsi="Arial"/>
          <w:b/>
          <w:sz w:val="24"/>
          <w:szCs w:val="24"/>
          <w:lang w:eastAsia="zh-CN"/>
        </w:rPr>
        <w:t>,</w:t>
      </w:r>
      <w:r w:rsidR="005268C3">
        <w:rPr>
          <w:rFonts w:ascii="Arial" w:eastAsia="SimSun" w:hAnsi="Arial"/>
          <w:b/>
          <w:sz w:val="24"/>
          <w:szCs w:val="24"/>
          <w:lang w:eastAsia="zh-CN"/>
        </w:rPr>
        <w:t xml:space="preserve"> </w:t>
      </w:r>
      <w:r>
        <w:rPr>
          <w:rFonts w:ascii="Arial" w:hAnsi="Arial"/>
          <w:b/>
          <w:sz w:val="24"/>
          <w:szCs w:val="24"/>
          <w:lang w:eastAsia="ja-JP"/>
        </w:rPr>
        <w:t>USA</w:t>
      </w:r>
      <w:r w:rsidR="004968DD">
        <w:rPr>
          <w:rFonts w:ascii="Arial" w:eastAsia="SimSun" w:hAnsi="Arial"/>
          <w:b/>
          <w:sz w:val="24"/>
          <w:szCs w:val="24"/>
          <w:lang w:eastAsia="zh-CN"/>
        </w:rPr>
        <w:t xml:space="preserve">, </w:t>
      </w:r>
      <w:r>
        <w:rPr>
          <w:rFonts w:ascii="Arial" w:hAnsi="Arial"/>
          <w:b/>
          <w:sz w:val="24"/>
          <w:szCs w:val="24"/>
          <w:lang w:eastAsia="ja-JP"/>
        </w:rPr>
        <w:t>MAY 13</w:t>
      </w:r>
      <w:r w:rsidR="005268C3">
        <w:rPr>
          <w:rFonts w:ascii="Arial" w:hAnsi="Arial"/>
          <w:b/>
          <w:sz w:val="24"/>
          <w:szCs w:val="24"/>
          <w:lang w:eastAsia="ja-JP"/>
        </w:rPr>
        <w:t xml:space="preserve"> – 1</w:t>
      </w:r>
      <w:r>
        <w:rPr>
          <w:rFonts w:ascii="Arial" w:hAnsi="Arial"/>
          <w:b/>
          <w:sz w:val="24"/>
          <w:szCs w:val="24"/>
          <w:lang w:eastAsia="ja-JP"/>
        </w:rPr>
        <w:t>7</w:t>
      </w:r>
      <w:r w:rsidR="004968DD" w:rsidRPr="00D021C5">
        <w:rPr>
          <w:rFonts w:ascii="Arial" w:eastAsia="SimSun" w:hAnsi="Arial"/>
          <w:b/>
          <w:sz w:val="24"/>
          <w:szCs w:val="24"/>
          <w:lang w:eastAsia="zh-CN"/>
        </w:rPr>
        <w:t>, 201</w:t>
      </w:r>
      <w:r w:rsidR="00003EB1">
        <w:rPr>
          <w:rFonts w:ascii="Arial" w:hAnsi="Arial" w:hint="eastAsia"/>
          <w:b/>
          <w:sz w:val="24"/>
          <w:szCs w:val="24"/>
          <w:lang w:eastAsia="ja-JP"/>
        </w:rPr>
        <w:t>9</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00DE502E">
        <w:rPr>
          <w:rFonts w:ascii="Arial" w:hAnsi="Arial" w:cs="Arial"/>
          <w:bCs/>
          <w:lang w:val="en-US" w:eastAsia="ja-JP"/>
        </w:rPr>
        <w:t>LG Electronics</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6B7DDD">
        <w:rPr>
          <w:rFonts w:ascii="Arial" w:hAnsi="Arial" w:cs="Arial"/>
          <w:lang w:val="en-US" w:eastAsia="ja-JP"/>
        </w:rPr>
        <w:t>TP on simulation results and Annex A: Detailed simulation results for non-zero grid shift</w:t>
      </w:r>
    </w:p>
    <w:p w:rsidR="001E6E4A" w:rsidRPr="004950C8" w:rsidRDefault="001E6E4A" w:rsidP="001E6E4A">
      <w:pPr>
        <w:spacing w:after="120"/>
        <w:ind w:left="1985" w:hanging="1985"/>
        <w:rPr>
          <w:rFonts w:ascii="Arial" w:hAnsi="Arial" w:cs="Arial"/>
          <w:bCs/>
          <w:lang w:val="pt-BR" w:eastAsia="ko-KR"/>
        </w:rPr>
      </w:pPr>
      <w:r w:rsidRPr="00256FD2">
        <w:rPr>
          <w:rFonts w:ascii="Arial" w:hAnsi="Arial" w:cs="Arial"/>
          <w:b/>
          <w:lang w:val="pt-BR"/>
        </w:rPr>
        <w:t>Agenda item:</w:t>
      </w:r>
      <w:r w:rsidRPr="00256FD2">
        <w:rPr>
          <w:rFonts w:ascii="Arial" w:hAnsi="Arial" w:cs="Arial"/>
          <w:b/>
          <w:lang w:val="pt-BR"/>
        </w:rPr>
        <w:tab/>
      </w:r>
      <w:r w:rsidR="00F209A9">
        <w:rPr>
          <w:rFonts w:ascii="Arial" w:hAnsi="Arial" w:cs="Arial" w:hint="eastAsia"/>
          <w:lang w:val="en-US" w:eastAsia="ja-JP"/>
        </w:rPr>
        <w:t>8.</w:t>
      </w:r>
      <w:r w:rsidR="00F209A9">
        <w:rPr>
          <w:rFonts w:ascii="Arial" w:hAnsi="Arial" w:cs="Arial"/>
          <w:lang w:val="en-US" w:eastAsia="ja-JP"/>
        </w:rPr>
        <w:t>2.2</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0"/>
        <w:rPr>
          <w:sz w:val="28"/>
          <w:szCs w:val="28"/>
          <w:lang w:val="en-US"/>
        </w:rPr>
      </w:pPr>
      <w:r w:rsidRPr="00256FD2">
        <w:rPr>
          <w:sz w:val="28"/>
          <w:szCs w:val="28"/>
          <w:lang w:val="en-US"/>
        </w:rPr>
        <w:t>Introduction</w:t>
      </w:r>
    </w:p>
    <w:p w:rsidR="00DA0944" w:rsidRPr="00F209A9" w:rsidRDefault="00DA0944" w:rsidP="00094FB0">
      <w:pPr>
        <w:snapToGrid w:val="0"/>
        <w:spacing w:afterLines="50" w:after="120" w:line="264" w:lineRule="auto"/>
        <w:ind w:leftChars="50" w:left="100"/>
        <w:jc w:val="both"/>
        <w:rPr>
          <w:rFonts w:eastAsiaTheme="minorEastAsia"/>
          <w:lang w:eastAsia="ko-KR"/>
        </w:rPr>
      </w:pPr>
      <w:r>
        <w:rPr>
          <w:rFonts w:eastAsiaTheme="minorEastAsia" w:hint="eastAsia"/>
          <w:color w:val="000000"/>
          <w:lang w:eastAsia="ko-KR"/>
        </w:rPr>
        <w:t xml:space="preserve">The purpose of this document is to </w:t>
      </w:r>
      <w:r w:rsidR="004407B5">
        <w:rPr>
          <w:rFonts w:eastAsiaTheme="minorEastAsia"/>
          <w:color w:val="000000"/>
          <w:lang w:eastAsia="ko-KR"/>
        </w:rPr>
        <w:t xml:space="preserve">provide co-existence simulation results </w:t>
      </w:r>
      <w:r w:rsidR="00FF7806">
        <w:rPr>
          <w:rFonts w:eastAsiaTheme="minorEastAsia"/>
          <w:color w:val="000000"/>
          <w:lang w:eastAsia="ko-KR"/>
        </w:rPr>
        <w:t xml:space="preserve">for </w:t>
      </w:r>
      <w:r w:rsidR="004407B5">
        <w:rPr>
          <w:rFonts w:eastAsiaTheme="minorEastAsia"/>
          <w:color w:val="000000"/>
          <w:lang w:eastAsia="ko-KR"/>
        </w:rPr>
        <w:t xml:space="preserve">simulation results section and Annex A: Detailed simulation results for non-zero grid shift in </w:t>
      </w:r>
      <w:r w:rsidR="00F209A9">
        <w:rPr>
          <w:rFonts w:eastAsiaTheme="minorEastAsia"/>
          <w:lang w:eastAsia="ko-KR"/>
        </w:rPr>
        <w:t>TR 38.828.</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167F73" w:rsidRPr="00373786" w:rsidRDefault="00167F73" w:rsidP="00167F73">
      <w:pPr>
        <w:pStyle w:val="2"/>
        <w:rPr>
          <w:sz w:val="32"/>
          <w:szCs w:val="32"/>
        </w:rPr>
      </w:pPr>
      <w:bookmarkStart w:id="0" w:name="_Toc4743070"/>
      <w:bookmarkStart w:id="1" w:name="_Toc5954375"/>
      <w:r w:rsidRPr="00373786">
        <w:rPr>
          <w:sz w:val="32"/>
          <w:szCs w:val="32"/>
        </w:rPr>
        <w:t>5.3</w:t>
      </w:r>
      <w:r w:rsidRPr="00373786">
        <w:rPr>
          <w:sz w:val="32"/>
          <w:szCs w:val="32"/>
        </w:rPr>
        <w:tab/>
        <w:t>Simulation results</w:t>
      </w:r>
      <w:bookmarkEnd w:id="0"/>
      <w:bookmarkEnd w:id="1"/>
    </w:p>
    <w:p w:rsidR="004D2249" w:rsidRPr="004D2249" w:rsidRDefault="004D2249" w:rsidP="004D2249">
      <w:pPr>
        <w:pStyle w:val="a2"/>
        <w:jc w:val="center"/>
        <w:rPr>
          <w:color w:val="0070C0"/>
          <w:sz w:val="28"/>
          <w:lang w:val="en-US" w:eastAsia="ja-JP"/>
        </w:rPr>
      </w:pPr>
      <w:r w:rsidRPr="002A4B17">
        <w:rPr>
          <w:color w:val="0070C0"/>
          <w:sz w:val="28"/>
          <w:lang w:val="en-US" w:eastAsia="ja-JP"/>
        </w:rPr>
        <w:t>----- Unchanged sections omitted -----</w:t>
      </w:r>
    </w:p>
    <w:p w:rsidR="00167F73" w:rsidRDefault="00167F73" w:rsidP="00167F73">
      <w:pPr>
        <w:pStyle w:val="30"/>
        <w:rPr>
          <w:ins w:id="2" w:author="박종근/선임연구원/차세대표준(연)CAS팀(jong1.park@lge.com)" w:date="2019-04-25T17:05:00Z"/>
        </w:rPr>
      </w:pPr>
      <w:bookmarkStart w:id="3" w:name="_Toc4743072"/>
      <w:bookmarkStart w:id="4" w:name="_Toc5954376"/>
      <w:r>
        <w:t>5.3.1</w:t>
      </w:r>
      <w:r>
        <w:tab/>
      </w:r>
      <w:ins w:id="5" w:author="박종근/선임연구원/차세대표준(연)CAS팀(jong1.park@lge.com)" w:date="2019-04-25T17:05:00Z">
        <w:r>
          <w:t>General</w:t>
        </w:r>
      </w:ins>
      <w:del w:id="6" w:author="박종근/선임연구원/차세대표준(연)CAS팀(jong1.park@lge.com)" w:date="2019-04-25T17:05:00Z">
        <w:r w:rsidDel="00306B46">
          <w:delText>FR1</w:delText>
        </w:r>
      </w:del>
      <w:bookmarkEnd w:id="3"/>
      <w:bookmarkEnd w:id="4"/>
    </w:p>
    <w:p w:rsidR="00167F73" w:rsidRPr="00306B46" w:rsidRDefault="00167F73" w:rsidP="00167F73">
      <w:pPr>
        <w:rPr>
          <w:ins w:id="7" w:author="박종근/선임연구원/차세대표준(연)CAS팀(jong1.park@lge.com)" w:date="2019-04-25T17:05:00Z"/>
          <w:lang w:eastAsia="ko-KR"/>
        </w:rPr>
      </w:pPr>
      <w:ins w:id="8" w:author="박종근/선임연구원/차세대표준(연)CAS팀(jong1.park@lge.com)" w:date="2019-04-25T17:05:00Z">
        <w:r>
          <w:rPr>
            <w:rFonts w:hint="eastAsia"/>
            <w:lang w:eastAsia="ko-KR"/>
          </w:rPr>
          <w:t xml:space="preserve">This </w:t>
        </w:r>
        <w:r>
          <w:rPr>
            <w:lang w:eastAsia="ko-KR"/>
          </w:rPr>
          <w:t xml:space="preserve">sub-clause captures the co-existence simulation results for </w:t>
        </w:r>
      </w:ins>
      <w:ins w:id="9" w:author="박종근/선임연구원/차세대표준(연)CAS팀(jong1.park@lge.com)" w:date="2019-04-25T17:06:00Z">
        <w:r>
          <w:rPr>
            <w:lang w:eastAsia="ko-KR"/>
          </w:rPr>
          <w:t xml:space="preserve">scenarios in Table </w:t>
        </w:r>
      </w:ins>
      <w:ins w:id="10" w:author="박종근/선임연구원/차세대표준(연)CAS팀(jong1.park@lge.com)" w:date="2019-04-25T17:07:00Z">
        <w:r>
          <w:rPr>
            <w:lang w:eastAsia="ko-KR"/>
          </w:rPr>
          <w:t>5.1.1-1 and Table 5.1.1-2.</w:t>
        </w:r>
      </w:ins>
    </w:p>
    <w:p w:rsidR="00167F73" w:rsidRDefault="00167F73" w:rsidP="00167F73">
      <w:pPr>
        <w:pStyle w:val="30"/>
        <w:rPr>
          <w:ins w:id="11" w:author="박종근/선임연구원/차세대표준(연)CAS팀(jong1.park@lge.com)" w:date="2019-04-25T17:07:00Z"/>
        </w:rPr>
      </w:pPr>
      <w:ins w:id="12" w:author="박종근/선임연구원/차세대표준(연)CAS팀(jong1.park@lge.com)" w:date="2019-04-25T17:05:00Z">
        <w:r>
          <w:t>5.3.</w:t>
        </w:r>
      </w:ins>
      <w:ins w:id="13" w:author="박종근/선임연구원/차세대표준(연)CAS팀(jong1.park@lge.com)" w:date="2019-04-25T17:10:00Z">
        <w:r>
          <w:t>2</w:t>
        </w:r>
      </w:ins>
      <w:ins w:id="14" w:author="박종근/선임연구원/차세대표준(연)CAS팀(jong1.park@lge.com)" w:date="2019-04-25T17:05:00Z">
        <w:r>
          <w:tab/>
          <w:t>FR1</w:t>
        </w:r>
      </w:ins>
    </w:p>
    <w:p w:rsidR="00167F73" w:rsidRDefault="00167F73" w:rsidP="00167F73">
      <w:pPr>
        <w:pStyle w:val="40"/>
        <w:numPr>
          <w:ilvl w:val="0"/>
          <w:numId w:val="0"/>
        </w:numPr>
        <w:spacing w:after="240"/>
        <w:ind w:left="1299"/>
        <w:rPr>
          <w:ins w:id="15" w:author="박종근/선임연구원/차세대표준(연)CAS팀(jong1.park@lge.com)" w:date="2019-04-25T17:07:00Z"/>
        </w:rPr>
      </w:pPr>
      <w:ins w:id="16" w:author="박종근/선임연구원/차세대표준(연)CAS팀(jong1.park@lge.com)" w:date="2019-04-25T17:07:00Z">
        <w:r>
          <w:t>5.3.2</w:t>
        </w:r>
        <w:r w:rsidRPr="004E5624">
          <w:t>.1</w:t>
        </w:r>
        <w:r w:rsidRPr="004E5624">
          <w:tab/>
          <w:t>Scenario 1: 4GHz Macro -&gt; Macro (DL)</w:t>
        </w:r>
      </w:ins>
    </w:p>
    <w:p w:rsidR="00167F73" w:rsidRDefault="00167F73" w:rsidP="00167F73">
      <w:pPr>
        <w:pStyle w:val="5"/>
        <w:numPr>
          <w:ilvl w:val="0"/>
          <w:numId w:val="0"/>
        </w:numPr>
        <w:spacing w:after="240"/>
        <w:ind w:left="1868"/>
        <w:jc w:val="left"/>
        <w:rPr>
          <w:ins w:id="17" w:author="박종근/선임연구원/차세대표준(연)CAS팀(jong1.park@lge.com)" w:date="2019-04-25T17:07:00Z"/>
        </w:rPr>
      </w:pPr>
      <w:ins w:id="18" w:author="박종근/선임연구원/차세대표준(연)CAS팀(jong1.park@lge.com)" w:date="2019-04-25T17:07:00Z">
        <w:r>
          <w:t>5.3.2.1.1</w:t>
        </w:r>
        <w:r>
          <w:tab/>
          <w:t>Results</w:t>
        </w:r>
      </w:ins>
    </w:p>
    <w:p w:rsidR="00167F73" w:rsidRDefault="00167F73" w:rsidP="00167F73">
      <w:ins w:id="19" w:author="박종근/선임연구원/차세대표준(연)CAS팀(jong1.park@lge.com)" w:date="2019-04-25T17:07:00Z">
        <w:r>
          <w:t>A summary of the simulation results for scenario 1: 4GHz Macro to Macro is shown in Table 5.3.2.1</w:t>
        </w:r>
      </w:ins>
      <w:ins w:id="20" w:author="박종근/선임연구원/차세대표준(연)CAS팀(jong1.park@lge.com)" w:date="2019-04-25T17:13:00Z">
        <w:r>
          <w:t>.1</w:t>
        </w:r>
      </w:ins>
      <w:ins w:id="21" w:author="박종근/선임연구원/차세대표준(연)CAS팀(jong1.park@lge.com)" w:date="2019-04-25T17:07:00Z">
        <w:r>
          <w:t>-1.</w:t>
        </w:r>
      </w:ins>
    </w:p>
    <w:p w:rsidR="00167F73" w:rsidRPr="00156DFA" w:rsidRDefault="00167F73" w:rsidP="00167F73">
      <w:pPr>
        <w:rPr>
          <w:ins w:id="22" w:author="박종근/선임연구원/차세대표준(연)CAS팀(jong1.park@lge.com)" w:date="2019-04-25T17:07:00Z"/>
        </w:rPr>
      </w:pPr>
    </w:p>
    <w:p w:rsidR="00167F73" w:rsidRDefault="00167F73" w:rsidP="00167F73">
      <w:pPr>
        <w:jc w:val="center"/>
        <w:rPr>
          <w:rFonts w:ascii="Arial" w:hAnsi="Arial"/>
          <w:b/>
          <w:lang w:val="x-none"/>
        </w:rPr>
      </w:pPr>
      <w:ins w:id="23" w:author="박종근/선임연구원/차세대표준(연)CAS팀(jong1.park@lge.com)" w:date="2019-04-25T17:07: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5.3.2</w:t>
        </w:r>
        <w:r w:rsidRPr="00B12EE1">
          <w:rPr>
            <w:rFonts w:ascii="Arial" w:hAnsi="Arial"/>
            <w:b/>
            <w:lang w:val="x-none"/>
          </w:rPr>
          <w:t>.1</w:t>
        </w:r>
      </w:ins>
      <w:ins w:id="24" w:author="박종근/선임연구원/차세대표준(연)CAS팀(jong1.park@lge.com)" w:date="2019-04-25T17:13:00Z">
        <w:r>
          <w:rPr>
            <w:rFonts w:ascii="Arial" w:hAnsi="Arial"/>
            <w:b/>
            <w:lang w:val="x-none"/>
          </w:rPr>
          <w:t>.1</w:t>
        </w:r>
      </w:ins>
      <w:ins w:id="25" w:author="박종근/선임연구원/차세대표준(연)CAS팀(jong1.park@lge.com)" w:date="2019-04-25T17:07:00Z">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degradation for Macro aggressor Macro victim</w:t>
        </w:r>
      </w:ins>
    </w:p>
    <w:p w:rsidR="00167F73" w:rsidRPr="00B12EE1" w:rsidRDefault="00167F73" w:rsidP="00167F73">
      <w:pPr>
        <w:jc w:val="center"/>
        <w:rPr>
          <w:ins w:id="26" w:author="박종근/선임연구원/차세대표준(연)CAS팀(jong1.park@lge.com)" w:date="2019-04-25T17:07: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27" w:author="박종근/선임연구원/차세대표준(연)CAS팀(jong1.park@lge.com)" w:date="2019-04-25T17:07: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28" w:author="박종근/선임연구원/차세대표준(연)CAS팀(jong1.park@lge.com)" w:date="2019-04-25T17:07:00Z"/>
                <w:lang w:eastAsia="zh-CN"/>
              </w:rPr>
            </w:pPr>
            <w:ins w:id="29" w:author="박종근/선임연구원/차세대표준(연)CAS팀(jong1.park@lge.com)" w:date="2019-04-25T17:07: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30" w:author="박종근/선임연구원/차세대표준(연)CAS팀(jong1.park@lge.com)" w:date="2019-04-25T17:07:00Z"/>
                <w:lang w:eastAsia="zh-CN"/>
              </w:rPr>
            </w:pPr>
            <w:ins w:id="31" w:author="박종근/선임연구원/차세대표준(연)CAS팀(jong1.park@lge.com)" w:date="2019-04-25T17:07: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2" w:author="박종근/선임연구원/차세대표준(연)CAS팀(jong1.park@lge.com)" w:date="2019-04-25T17:07:00Z"/>
                <w:color w:val="000000"/>
                <w:lang w:eastAsia="zh-CN"/>
              </w:rPr>
            </w:pPr>
            <w:ins w:id="33" w:author="박종근/선임연구원/차세대표준(연)CAS팀(jong1.park@lge.com)" w:date="2019-04-25T17:07:00Z">
              <w:r w:rsidRPr="000E72C1">
                <w:rPr>
                  <w:color w:val="000000"/>
                  <w:lang w:eastAsia="zh-CN"/>
                </w:rPr>
                <w:t>Victim DL</w:t>
              </w:r>
            </w:ins>
          </w:p>
        </w:tc>
      </w:tr>
      <w:tr w:rsidR="00167F73" w:rsidRPr="005A3264" w:rsidTr="00F16840">
        <w:trPr>
          <w:trHeight w:val="300"/>
          <w:ins w:id="34" w:author="박종근/선임연구원/차세대표준(연)CAS팀(jong1.park@lge.com)" w:date="2019-04-25T17:07: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35" w:author="박종근/선임연구원/차세대표준(연)CAS팀(jong1.park@lge.com)" w:date="2019-04-25T17:07: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36" w:author="박종근/선임연구원/차세대표준(연)CAS팀(jong1.park@lge.com)" w:date="2019-04-25T17:07: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7" w:author="박종근/선임연구원/차세대표준(연)CAS팀(jong1.park@lge.com)" w:date="2019-04-25T17:07:00Z"/>
                <w:color w:val="000000"/>
                <w:lang w:eastAsia="zh-CN"/>
              </w:rPr>
            </w:pPr>
            <w:ins w:id="38" w:author="박종근/선임연구원/차세대표준(연)CAS팀(jong1.park@lge.com)" w:date="2019-04-25T17:07: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9" w:author="박종근/선임연구원/차세대표준(연)CAS팀(jong1.park@lge.com)" w:date="2019-04-25T17:07:00Z"/>
                <w:color w:val="000000"/>
                <w:lang w:eastAsia="zh-CN"/>
              </w:rPr>
            </w:pPr>
            <w:ins w:id="40" w:author="박종근/선임연구원/차세대표준(연)CAS팀(jong1.park@lge.com)" w:date="2019-04-25T17:07:00Z">
              <w:r w:rsidRPr="000E72C1">
                <w:rPr>
                  <w:color w:val="000000"/>
                  <w:lang w:eastAsia="zh-CN"/>
                </w:rPr>
                <w:t>Throughput degradation (%)</w:t>
              </w:r>
            </w:ins>
          </w:p>
        </w:tc>
      </w:tr>
      <w:tr w:rsidR="00167F73" w:rsidRPr="005A3264" w:rsidTr="00F16840">
        <w:trPr>
          <w:trHeight w:val="300"/>
          <w:ins w:id="41" w:author="박종근/선임연구원/차세대표준(연)CAS팀(jong1.park@lge.com)" w:date="2019-04-25T17:0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42" w:author="박종근/선임연구원/차세대표준(연)CAS팀(jong1.park@lge.com)" w:date="2019-04-25T17:07: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43" w:author="박종근/선임연구원/차세대표준(연)CAS팀(jong1.park@lge.com)" w:date="2019-04-25T17:07: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44" w:author="박종근/선임연구원/차세대표준(연)CAS팀(jong1.park@lge.com)" w:date="2019-04-25T17:07:00Z"/>
                <w:color w:val="000000"/>
                <w:lang w:eastAsia="zh-CN"/>
              </w:rPr>
            </w:pPr>
            <w:ins w:id="45" w:author="박종근/선임연구원/차세대표준(연)CAS팀(jong1.park@lge.com)" w:date="2019-04-25T17:07: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46" w:author="박종근/선임연구원/차세대표준(연)CAS팀(jong1.park@lge.com)" w:date="2019-04-25T17:07:00Z"/>
                <w:color w:val="000000"/>
                <w:lang w:eastAsia="zh-CN"/>
              </w:rPr>
            </w:pPr>
            <w:ins w:id="47" w:author="박종근/선임연구원/차세대표준(연)CAS팀(jong1.park@lge.com)" w:date="2019-04-25T17:07:00Z">
              <w:r w:rsidRPr="000E72C1">
                <w:rPr>
                  <w:color w:val="000000"/>
                  <w:lang w:eastAsia="zh-CN"/>
                </w:rPr>
                <w:t>UL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48" w:author="박종근/선임연구원/차세대표준(연)CAS팀(jong1.park@lge.com)" w:date="2019-04-25T17:07:00Z"/>
                <w:color w:val="000000"/>
                <w:lang w:eastAsia="zh-CN"/>
              </w:rPr>
            </w:pPr>
            <w:ins w:id="49" w:author="박종근/선임연구원/차세대표준(연)CAS팀(jong1.park@lge.com)" w:date="2019-04-25T17:07: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50" w:author="박종근/선임연구원/차세대표준(연)CAS팀(jong1.park@lge.com)" w:date="2019-04-25T17:07:00Z"/>
                <w:color w:val="000000"/>
                <w:lang w:eastAsia="zh-CN"/>
              </w:rPr>
            </w:pPr>
            <w:ins w:id="51" w:author="박종근/선임연구원/차세대표준(연)CAS팀(jong1.park@lge.com)" w:date="2019-04-25T17:07:00Z">
              <w:r w:rsidRPr="000E72C1">
                <w:rPr>
                  <w:color w:val="000000"/>
                  <w:lang w:eastAsia="zh-CN"/>
                </w:rPr>
                <w:t>UL</w:t>
              </w:r>
            </w:ins>
          </w:p>
        </w:tc>
      </w:tr>
      <w:tr w:rsidR="00167F73" w:rsidRPr="005A3264" w:rsidTr="00F16840">
        <w:trPr>
          <w:trHeight w:val="300"/>
          <w:ins w:id="52" w:author="박종근/선임연구원/차세대표준(연)CAS팀(jong1.park@lge.com)" w:date="2019-04-25T17:07: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53" w:author="박종근/선임연구원/차세대표준(연)CAS팀(jong1.park@lge.com)" w:date="2019-04-25T17:07:00Z"/>
                <w:color w:val="000000"/>
                <w:lang w:eastAsia="zh-CN"/>
              </w:rPr>
            </w:pPr>
            <w:ins w:id="54" w:author="박종근/선임연구원/차세대표준(연)CAS팀(jong1.park@lge.com)" w:date="2019-04-25T17:07: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55" w:author="박종근/선임연구원/차세대표준(연)CAS팀(jong1.park@lge.com)" w:date="2019-04-25T17:07:00Z"/>
                <w:color w:val="000000"/>
                <w:lang w:eastAsia="zh-CN"/>
              </w:rPr>
            </w:pPr>
            <w:ins w:id="56" w:author="박종근/선임연구원/차세대표준(연)CAS팀(jong1.park@lge.com)" w:date="2019-04-25T17:0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7" w:author="박종근/선임연구원/차세대표준(연)CAS팀(jong1.park@lge.com)" w:date="2019-04-25T17:07: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8" w:author="박종근/선임연구원/차세대표준(연)CAS팀(jong1.park@lge.com)" w:date="2019-04-25T17:07: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9" w:author="박종근/선임연구원/차세대표준(연)CAS팀(jong1.park@lge.com)" w:date="2019-04-25T17:07: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0" w:author="박종근/선임연구원/차세대표준(연)CAS팀(jong1.park@lge.com)" w:date="2019-04-25T17:07:00Z"/>
                <w:lang w:val="en-US" w:eastAsia="zh-CN"/>
              </w:rPr>
            </w:pPr>
          </w:p>
        </w:tc>
      </w:tr>
      <w:tr w:rsidR="00167F73" w:rsidRPr="005A3264" w:rsidTr="00F16840">
        <w:trPr>
          <w:trHeight w:val="255"/>
          <w:ins w:id="61" w:author="박종근/선임연구원/차세대표준(연)CAS팀(jong1.park@lge.com)" w:date="2019-04-25T17:0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62" w:author="박종근/선임연구원/차세대표준(연)CAS팀(jong1.park@lge.com)" w:date="2019-04-25T17:0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63" w:author="박종근/선임연구원/차세대표준(연)CAS팀(jong1.park@lge.com)" w:date="2019-04-25T17:07:00Z"/>
                <w:lang w:eastAsia="zh-CN"/>
              </w:rPr>
            </w:pPr>
            <w:ins w:id="64" w:author="박종근/선임연구원/차세대표준(연)CAS팀(jong1.park@lge.com)" w:date="2019-04-25T17:0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5" w:author="박종근/선임연구원/차세대표준(연)CAS팀(jong1.park@lge.com)" w:date="2019-04-25T17:07: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6" w:author="박종근/선임연구원/차세대표준(연)CAS팀(jong1.park@lge.com)" w:date="2019-04-25T17:07: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7" w:author="박종근/선임연구원/차세대표준(연)CAS팀(jong1.park@lge.com)" w:date="2019-04-25T17:07: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8" w:author="박종근/선임연구원/차세대표준(연)CAS팀(jong1.park@lge.com)" w:date="2019-04-25T17:07:00Z"/>
                <w:color w:val="000000"/>
                <w:lang w:eastAsia="zh-CN"/>
              </w:rPr>
            </w:pPr>
          </w:p>
        </w:tc>
      </w:tr>
      <w:tr w:rsidR="00167F73" w:rsidRPr="005A3264" w:rsidTr="00F16840">
        <w:trPr>
          <w:trHeight w:val="255"/>
          <w:ins w:id="69" w:author="박종근/선임연구원/차세대표준(연)CAS팀(jong1.park@lge.com)" w:date="2019-04-25T17:0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70" w:author="박종근/선임연구원/차세대표준(연)CAS팀(jong1.park@lge.com)" w:date="2019-04-25T17:0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71" w:author="박종근/선임연구원/차세대표준(연)CAS팀(jong1.park@lge.com)" w:date="2019-04-25T17:07:00Z"/>
                <w:lang w:eastAsia="zh-CN"/>
              </w:rPr>
            </w:pPr>
            <w:ins w:id="72" w:author="박종근/선임연구원/차세대표준(연)CAS팀(jong1.park@lge.com)" w:date="2019-04-25T17:0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3" w:author="박종근/선임연구원/차세대표준(연)CAS팀(jong1.park@lge.com)" w:date="2019-04-25T17:0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4" w:author="박종근/선임연구원/차세대표준(연)CAS팀(jong1.park@lge.com)" w:date="2019-04-25T17:0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5" w:author="박종근/선임연구원/차세대표준(연)CAS팀(jong1.park@lge.com)" w:date="2019-04-25T17:07: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6" w:author="박종근/선임연구원/차세대표준(연)CAS팀(jong1.park@lge.com)" w:date="2019-04-25T17:07:00Z"/>
                <w:lang w:val="en-US" w:eastAsia="zh-CN"/>
              </w:rPr>
            </w:pPr>
          </w:p>
        </w:tc>
      </w:tr>
      <w:tr w:rsidR="00167F73" w:rsidRPr="005A3264" w:rsidTr="00F16840">
        <w:trPr>
          <w:trHeight w:val="255"/>
          <w:ins w:id="77" w:author="박종근/선임연구원/차세대표준(연)CAS팀(jong1.park@lge.com)" w:date="2019-04-25T17:07: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78" w:author="박종근/선임연구원/차세대표준(연)CAS팀(jong1.park@lge.com)" w:date="2019-04-25T17:07:00Z"/>
                <w:color w:val="000000"/>
                <w:lang w:eastAsia="zh-CN"/>
              </w:rPr>
            </w:pPr>
            <w:ins w:id="79" w:author="박종근/선임연구원/차세대표준(연)CAS팀(jong1.park@lge.com)" w:date="2019-04-25T17:07: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0" w:author="박종근/선임연구원/차세대표준(연)CAS팀(jong1.park@lge.com)" w:date="2019-04-25T17:07:00Z"/>
                <w:lang w:eastAsia="zh-CN"/>
              </w:rPr>
            </w:pPr>
            <w:ins w:id="81" w:author="박종근/선임연구원/차세대표준(연)CAS팀(jong1.park@lge.com)" w:date="2019-04-25T17:0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2" w:author="박종근/선임연구원/차세대표준(연)CAS팀(jong1.park@lge.com)" w:date="2019-04-25T17:0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3" w:author="박종근/선임연구원/차세대표준(연)CAS팀(jong1.park@lge.com)" w:date="2019-04-25T17:0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4" w:author="박종근/선임연구원/차세대표준(연)CAS팀(jong1.park@lge.com)" w:date="2019-04-25T17:0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5" w:author="박종근/선임연구원/차세대표준(연)CAS팀(jong1.park@lge.com)" w:date="2019-04-25T17:07:00Z"/>
                <w:lang w:eastAsia="zh-CN"/>
              </w:rPr>
            </w:pPr>
          </w:p>
        </w:tc>
      </w:tr>
      <w:tr w:rsidR="00167F73" w:rsidRPr="005A3264" w:rsidTr="00F16840">
        <w:trPr>
          <w:trHeight w:val="255"/>
          <w:ins w:id="86" w:author="박종근/선임연구원/차세대표준(연)CAS팀(jong1.park@lge.com)" w:date="2019-04-25T17:0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87" w:author="박종근/선임연구원/차세대표준(연)CAS팀(jong1.park@lge.com)" w:date="2019-04-25T17:0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88" w:author="박종근/선임연구원/차세대표준(연)CAS팀(jong1.park@lge.com)" w:date="2019-04-25T17:07:00Z"/>
                <w:lang w:eastAsia="zh-CN"/>
              </w:rPr>
            </w:pPr>
            <w:ins w:id="89" w:author="박종근/선임연구원/차세대표준(연)CAS팀(jong1.park@lge.com)" w:date="2019-04-25T17:0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0" w:author="박종근/선임연구원/차세대표준(연)CAS팀(jong1.park@lge.com)" w:date="2019-04-25T17:0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1" w:author="박종근/선임연구원/차세대표준(연)CAS팀(jong1.park@lge.com)" w:date="2019-04-25T17:0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2" w:author="박종근/선임연구원/차세대표준(연)CAS팀(jong1.park@lge.com)" w:date="2019-04-25T17:0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3" w:author="박종근/선임연구원/차세대표준(연)CAS팀(jong1.park@lge.com)" w:date="2019-04-25T17:07:00Z"/>
                <w:lang w:eastAsia="zh-CN"/>
              </w:rPr>
            </w:pPr>
          </w:p>
        </w:tc>
      </w:tr>
      <w:tr w:rsidR="00167F73" w:rsidRPr="005A3264" w:rsidTr="00F16840">
        <w:trPr>
          <w:trHeight w:val="255"/>
          <w:ins w:id="94" w:author="박종근/선임연구원/차세대표준(연)CAS팀(jong1.park@lge.com)" w:date="2019-04-25T17:0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95" w:author="박종근/선임연구원/차세대표준(연)CAS팀(jong1.park@lge.com)" w:date="2019-04-25T17:0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96" w:author="박종근/선임연구원/차세대표준(연)CAS팀(jong1.park@lge.com)" w:date="2019-04-25T17:07:00Z"/>
                <w:lang w:eastAsia="zh-CN"/>
              </w:rPr>
            </w:pPr>
            <w:ins w:id="97" w:author="박종근/선임연구원/차세대표준(연)CAS팀(jong1.park@lge.com)" w:date="2019-04-25T17:0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8" w:author="박종근/선임연구원/차세대표준(연)CAS팀(jong1.park@lge.com)" w:date="2019-04-25T17:0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9" w:author="박종근/선임연구원/차세대표준(연)CAS팀(jong1.park@lge.com)" w:date="2019-04-25T17:0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0" w:author="박종근/선임연구원/차세대표준(연)CAS팀(jong1.park@lge.com)" w:date="2019-04-25T17:0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1" w:author="박종근/선임연구원/차세대표준(연)CAS팀(jong1.park@lge.com)" w:date="2019-04-25T17:07:00Z"/>
                <w:lang w:eastAsia="zh-CN"/>
              </w:rPr>
            </w:pPr>
          </w:p>
        </w:tc>
      </w:tr>
      <w:tr w:rsidR="00167F73" w:rsidRPr="005A3264" w:rsidTr="00F16840">
        <w:trPr>
          <w:trHeight w:val="255"/>
          <w:ins w:id="102" w:author="박종근/선임연구원/차세대표준(연)CAS팀(jong1.park@lge.com)" w:date="2019-04-25T17:07: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03" w:author="박종근/선임연구원/차세대표준(연)CAS팀(jong1.park@lge.com)" w:date="2019-04-25T17:07:00Z"/>
                <w:color w:val="000000"/>
                <w:lang w:eastAsia="zh-CN"/>
              </w:rPr>
            </w:pPr>
            <w:ins w:id="104" w:author="박종근/선임연구원/차세대표준(연)CAS팀(jong1.park@lge.com)" w:date="2019-04-25T17:07:00Z">
              <w:r>
                <w:rPr>
                  <w:color w:val="000000"/>
                  <w:lang w:eastAsia="zh-CN"/>
                </w:rPr>
                <w:t xml:space="preserve">Contributor </w:t>
              </w:r>
            </w:ins>
            <w:ins w:id="105" w:author="박종근/선임연구원/차세대표준(연)CAS팀(jong1.park@lge.com)" w:date="2019-04-25T17:11:00Z">
              <w:r>
                <w:rPr>
                  <w:color w:val="000000"/>
                  <w:lang w:eastAsia="zh-CN"/>
                </w:rPr>
                <w:t>3</w:t>
              </w:r>
            </w:ins>
            <w:ins w:id="106" w:author="박종근/선임연구원/차세대표준(연)CAS팀(jong1.park@lge.com)" w:date="2019-04-25T17:07:00Z">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7" w:author="박종근/선임연구원/차세대표준(연)CAS팀(jong1.park@lge.com)" w:date="2019-04-25T17:07:00Z"/>
                <w:lang w:eastAsia="zh-CN"/>
              </w:rPr>
            </w:pPr>
            <w:ins w:id="108" w:author="박종근/선임연구원/차세대표준(연)CAS팀(jong1.park@lge.com)" w:date="2019-04-25T17:0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9" w:author="박종근/선임연구원/차세대표준(연)CAS팀(jong1.park@lge.com)" w:date="2019-04-25T17:0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0" w:author="박종근/선임연구원/차세대표준(연)CAS팀(jong1.park@lge.com)" w:date="2019-04-25T17:0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1" w:author="박종근/선임연구원/차세대표준(연)CAS팀(jong1.park@lge.com)" w:date="2019-04-25T17:0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2" w:author="박종근/선임연구원/차세대표준(연)CAS팀(jong1.park@lge.com)" w:date="2019-04-25T17:07:00Z"/>
                <w:lang w:eastAsia="zh-CN"/>
              </w:rPr>
            </w:pPr>
          </w:p>
        </w:tc>
      </w:tr>
      <w:tr w:rsidR="00167F73" w:rsidRPr="005A3264" w:rsidTr="00F16840">
        <w:trPr>
          <w:trHeight w:val="255"/>
          <w:ins w:id="113" w:author="박종근/선임연구원/차세대표준(연)CAS팀(jong1.park@lge.com)" w:date="2019-04-25T17:0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14" w:author="박종근/선임연구원/차세대표준(연)CAS팀(jong1.park@lge.com)" w:date="2019-04-25T17:0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15" w:author="박종근/선임연구원/차세대표준(연)CAS팀(jong1.park@lge.com)" w:date="2019-04-25T17:07:00Z"/>
                <w:lang w:eastAsia="zh-CN"/>
              </w:rPr>
            </w:pPr>
            <w:ins w:id="116" w:author="박종근/선임연구원/차세대표준(연)CAS팀(jong1.park@lge.com)" w:date="2019-04-25T17:0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7" w:author="박종근/선임연구원/차세대표준(연)CAS팀(jong1.park@lge.com)" w:date="2019-04-25T17:0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8" w:author="박종근/선임연구원/차세대표준(연)CAS팀(jong1.park@lge.com)" w:date="2019-04-25T17:0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9" w:author="박종근/선임연구원/차세대표준(연)CAS팀(jong1.park@lge.com)" w:date="2019-04-25T17:0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0" w:author="박종근/선임연구원/차세대표준(연)CAS팀(jong1.park@lge.com)" w:date="2019-04-25T17:07:00Z"/>
                <w:lang w:eastAsia="zh-CN"/>
              </w:rPr>
            </w:pPr>
          </w:p>
        </w:tc>
      </w:tr>
      <w:tr w:rsidR="00167F73" w:rsidRPr="005A3264" w:rsidTr="00F16840">
        <w:trPr>
          <w:trHeight w:val="255"/>
          <w:ins w:id="121" w:author="박종근/선임연구원/차세대표준(연)CAS팀(jong1.park@lge.com)" w:date="2019-04-25T17:0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22" w:author="박종근/선임연구원/차세대표준(연)CAS팀(jong1.park@lge.com)" w:date="2019-04-25T17:0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23" w:author="박종근/선임연구원/차세대표준(연)CAS팀(jong1.park@lge.com)" w:date="2019-04-25T17:07:00Z"/>
                <w:lang w:eastAsia="zh-CN"/>
              </w:rPr>
            </w:pPr>
            <w:ins w:id="124" w:author="박종근/선임연구원/차세대표준(연)CAS팀(jong1.park@lge.com)" w:date="2019-04-25T17:0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5" w:author="박종근/선임연구원/차세대표준(연)CAS팀(jong1.park@lge.com)" w:date="2019-04-25T17:0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6" w:author="박종근/선임연구원/차세대표준(연)CAS팀(jong1.park@lge.com)" w:date="2019-04-25T17:0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7" w:author="박종근/선임연구원/차세대표준(연)CAS팀(jong1.park@lge.com)" w:date="2019-04-25T17:0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8" w:author="박종근/선임연구원/차세대표준(연)CAS팀(jong1.park@lge.com)" w:date="2019-04-25T17:07:00Z"/>
                <w:lang w:eastAsia="zh-CN"/>
              </w:rPr>
            </w:pPr>
          </w:p>
        </w:tc>
      </w:tr>
      <w:tr w:rsidR="00167F73" w:rsidRPr="005A3264" w:rsidTr="00F16840">
        <w:trPr>
          <w:trHeight w:val="255"/>
          <w:ins w:id="129" w:author="박종근/선임연구원/차세대표준(연)CAS팀(jong1.park@lge.com)" w:date="2019-04-25T17:10: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30" w:author="박종근/선임연구원/차세대표준(연)CAS팀(jong1.park@lge.com)" w:date="2019-04-25T17:10:00Z"/>
                <w:color w:val="000000"/>
                <w:lang w:eastAsia="zh-CN"/>
              </w:rPr>
            </w:pPr>
            <w:ins w:id="131" w:author="박종근/선임연구원/차세대표준(연)CAS팀(jong1.park@lge.com)" w:date="2019-04-25T17:11: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2" w:author="박종근/선임연구원/차세대표준(연)CAS팀(jong1.park@lge.com)" w:date="2019-04-25T17:10:00Z"/>
                <w:lang w:eastAsia="zh-CN"/>
              </w:rPr>
            </w:pPr>
            <w:ins w:id="133" w:author="박종근/선임연구원/차세대표준(연)CAS팀(jong1.park@lge.com)" w:date="2019-04-25T17:1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4" w:author="박종근/선임연구원/차세대표준(연)CAS팀(jong1.park@lge.com)" w:date="2019-04-25T17:10: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5" w:author="박종근/선임연구원/차세대표준(연)CAS팀(jong1.park@lge.com)" w:date="2019-04-25T17:10: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6" w:author="박종근/선임연구원/차세대표준(연)CAS팀(jong1.park@lge.com)" w:date="2019-04-25T17:10: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7" w:author="박종근/선임연구원/차세대표준(연)CAS팀(jong1.park@lge.com)" w:date="2019-04-25T17:10:00Z"/>
                <w:lang w:eastAsia="zh-CN"/>
              </w:rPr>
            </w:pPr>
          </w:p>
        </w:tc>
      </w:tr>
      <w:tr w:rsidR="00167F73" w:rsidRPr="005A3264" w:rsidTr="00F16840">
        <w:trPr>
          <w:trHeight w:val="255"/>
          <w:ins w:id="138" w:author="박종근/선임연구원/차세대표준(연)CAS팀(jong1.park@lge.com)" w:date="2019-04-25T17:10:00Z"/>
        </w:trPr>
        <w:tc>
          <w:tcPr>
            <w:tcW w:w="1400" w:type="dxa"/>
            <w:vMerge/>
            <w:tcBorders>
              <w:left w:val="single" w:sz="4" w:space="0" w:color="auto"/>
              <w:right w:val="single" w:sz="4" w:space="0" w:color="auto"/>
            </w:tcBorders>
            <w:vAlign w:val="center"/>
          </w:tcPr>
          <w:p w:rsidR="00167F73" w:rsidRPr="000E72C1" w:rsidRDefault="00167F73" w:rsidP="00F16840">
            <w:pPr>
              <w:rPr>
                <w:ins w:id="139" w:author="박종근/선임연구원/차세대표준(연)CAS팀(jong1.park@lge.com)" w:date="2019-04-25T17:10: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40" w:author="박종근/선임연구원/차세대표준(연)CAS팀(jong1.park@lge.com)" w:date="2019-04-25T17:10:00Z"/>
                <w:lang w:eastAsia="zh-CN"/>
              </w:rPr>
            </w:pPr>
            <w:ins w:id="141" w:author="박종근/선임연구원/차세대표준(연)CAS팀(jong1.park@lge.com)" w:date="2019-04-25T17:1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2" w:author="박종근/선임연구원/차세대표준(연)CAS팀(jong1.park@lge.com)" w:date="2019-04-25T17:10: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3" w:author="박종근/선임연구원/차세대표준(연)CAS팀(jong1.park@lge.com)" w:date="2019-04-25T17:10: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4" w:author="박종근/선임연구원/차세대표준(연)CAS팀(jong1.park@lge.com)" w:date="2019-04-25T17:10: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5" w:author="박종근/선임연구원/차세대표준(연)CAS팀(jong1.park@lge.com)" w:date="2019-04-25T17:10:00Z"/>
                <w:lang w:eastAsia="zh-CN"/>
              </w:rPr>
            </w:pPr>
          </w:p>
        </w:tc>
      </w:tr>
      <w:tr w:rsidR="00167F73" w:rsidRPr="005A3264" w:rsidTr="00F16840">
        <w:trPr>
          <w:trHeight w:val="255"/>
          <w:ins w:id="146" w:author="박종근/선임연구원/차세대표준(연)CAS팀(jong1.park@lge.com)" w:date="2019-04-25T17:10: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47" w:author="박종근/선임연구원/차세대표준(연)CAS팀(jong1.park@lge.com)" w:date="2019-04-25T17:10: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48" w:author="박종근/선임연구원/차세대표준(연)CAS팀(jong1.park@lge.com)" w:date="2019-04-25T17:10:00Z"/>
                <w:lang w:eastAsia="zh-CN"/>
              </w:rPr>
            </w:pPr>
            <w:ins w:id="149" w:author="박종근/선임연구원/차세대표준(연)CAS팀(jong1.park@lge.com)" w:date="2019-04-25T17:1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0" w:author="박종근/선임연구원/차세대표준(연)CAS팀(jong1.park@lge.com)" w:date="2019-04-25T17:10: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1" w:author="박종근/선임연구원/차세대표준(연)CAS팀(jong1.park@lge.com)" w:date="2019-04-25T17:10: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2" w:author="박종근/선임연구원/차세대표준(연)CAS팀(jong1.park@lge.com)" w:date="2019-04-25T17:10: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3" w:author="박종근/선임연구원/차세대표준(연)CAS팀(jong1.park@lge.com)" w:date="2019-04-25T17:10:00Z"/>
                <w:lang w:eastAsia="zh-CN"/>
              </w:rPr>
            </w:pPr>
          </w:p>
        </w:tc>
      </w:tr>
      <w:tr w:rsidR="00167F73" w:rsidRPr="005A3264" w:rsidTr="00F16840">
        <w:trPr>
          <w:trHeight w:val="255"/>
          <w:ins w:id="154" w:author="박종근/선임연구원/차세대표준(연)CAS팀(jong1.park@lge.com)" w:date="2019-04-25T17:10: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55" w:author="박종근/선임연구원/차세대표준(연)CAS팀(jong1.park@lge.com)" w:date="2019-04-25T17:10:00Z"/>
                <w:color w:val="000000"/>
                <w:lang w:eastAsia="zh-CN"/>
              </w:rPr>
            </w:pPr>
            <w:ins w:id="156" w:author="박종근/선임연구원/차세대표준(연)CAS팀(jong1.park@lge.com)" w:date="2019-04-25T17:11:00Z">
              <w:r>
                <w:rPr>
                  <w:color w:val="000000"/>
                  <w:lang w:eastAsia="zh-CN"/>
                </w:rPr>
                <w:lastRenderedPageBreak/>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7" w:author="박종근/선임연구원/차세대표준(연)CAS팀(jong1.park@lge.com)" w:date="2019-04-25T17:10:00Z"/>
                <w:lang w:eastAsia="zh-CN"/>
              </w:rPr>
            </w:pPr>
            <w:ins w:id="158" w:author="박종근/선임연구원/차세대표준(연)CAS팀(jong1.park@lge.com)" w:date="2019-04-25T17:1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9" w:author="박종근/선임연구원/차세대표준(연)CAS팀(jong1.park@lge.com)" w:date="2019-04-25T17:10: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0" w:author="박종근/선임연구원/차세대표준(연)CAS팀(jong1.park@lge.com)" w:date="2019-04-25T17:10: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1" w:author="박종근/선임연구원/차세대표준(연)CAS팀(jong1.park@lge.com)" w:date="2019-04-25T17:10: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2" w:author="박종근/선임연구원/차세대표준(연)CAS팀(jong1.park@lge.com)" w:date="2019-04-25T17:10:00Z"/>
                <w:lang w:eastAsia="zh-CN"/>
              </w:rPr>
            </w:pPr>
          </w:p>
        </w:tc>
      </w:tr>
      <w:tr w:rsidR="00167F73" w:rsidRPr="005A3264" w:rsidTr="00F16840">
        <w:trPr>
          <w:trHeight w:val="255"/>
          <w:ins w:id="163" w:author="박종근/선임연구원/차세대표준(연)CAS팀(jong1.park@lge.com)" w:date="2019-04-25T17:10:00Z"/>
        </w:trPr>
        <w:tc>
          <w:tcPr>
            <w:tcW w:w="1400" w:type="dxa"/>
            <w:vMerge/>
            <w:tcBorders>
              <w:left w:val="single" w:sz="4" w:space="0" w:color="auto"/>
              <w:right w:val="single" w:sz="4" w:space="0" w:color="auto"/>
            </w:tcBorders>
            <w:vAlign w:val="center"/>
          </w:tcPr>
          <w:p w:rsidR="00167F73" w:rsidRPr="000E72C1" w:rsidRDefault="00167F73" w:rsidP="00F16840">
            <w:pPr>
              <w:rPr>
                <w:ins w:id="164" w:author="박종근/선임연구원/차세대표준(연)CAS팀(jong1.park@lge.com)" w:date="2019-04-25T17:10: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65" w:author="박종근/선임연구원/차세대표준(연)CAS팀(jong1.park@lge.com)" w:date="2019-04-25T17:10:00Z"/>
                <w:lang w:eastAsia="zh-CN"/>
              </w:rPr>
            </w:pPr>
            <w:ins w:id="166" w:author="박종근/선임연구원/차세대표준(연)CAS팀(jong1.park@lge.com)" w:date="2019-04-25T17:1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7" w:author="박종근/선임연구원/차세대표준(연)CAS팀(jong1.park@lge.com)" w:date="2019-04-25T17:10: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8" w:author="박종근/선임연구원/차세대표준(연)CAS팀(jong1.park@lge.com)" w:date="2019-04-25T17:10: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9" w:author="박종근/선임연구원/차세대표준(연)CAS팀(jong1.park@lge.com)" w:date="2019-04-25T17:10: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0" w:author="박종근/선임연구원/차세대표준(연)CAS팀(jong1.park@lge.com)" w:date="2019-04-25T17:10:00Z"/>
                <w:lang w:eastAsia="zh-CN"/>
              </w:rPr>
            </w:pPr>
          </w:p>
        </w:tc>
      </w:tr>
      <w:tr w:rsidR="00167F73" w:rsidRPr="005A3264" w:rsidTr="00F16840">
        <w:trPr>
          <w:trHeight w:val="255"/>
          <w:ins w:id="171" w:author="박종근/선임연구원/차세대표준(연)CAS팀(jong1.park@lge.com)" w:date="2019-04-25T17:10: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72" w:author="박종근/선임연구원/차세대표준(연)CAS팀(jong1.park@lge.com)" w:date="2019-04-25T17:10: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73" w:author="박종근/선임연구원/차세대표준(연)CAS팀(jong1.park@lge.com)" w:date="2019-04-25T17:10:00Z"/>
                <w:lang w:eastAsia="zh-CN"/>
              </w:rPr>
            </w:pPr>
            <w:ins w:id="174" w:author="박종근/선임연구원/차세대표준(연)CAS팀(jong1.park@lge.com)" w:date="2019-04-25T17:1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5" w:author="박종근/선임연구원/차세대표준(연)CAS팀(jong1.park@lge.com)" w:date="2019-04-25T17:10: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6" w:author="박종근/선임연구원/차세대표준(연)CAS팀(jong1.park@lge.com)" w:date="2019-04-25T17:10: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7" w:author="박종근/선임연구원/차세대표준(연)CAS팀(jong1.park@lge.com)" w:date="2019-04-25T17:10: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8" w:author="박종근/선임연구원/차세대표준(연)CAS팀(jong1.park@lge.com)" w:date="2019-04-25T17:10:00Z"/>
                <w:lang w:eastAsia="zh-CN"/>
              </w:rPr>
            </w:pPr>
          </w:p>
        </w:tc>
      </w:tr>
    </w:tbl>
    <w:p w:rsidR="00167F73" w:rsidRPr="006E6551" w:rsidRDefault="00167F73" w:rsidP="00167F73">
      <w:pPr>
        <w:rPr>
          <w:ins w:id="179" w:author="박종근/선임연구원/차세대표준(연)CAS팀(jong1.park@lge.com)" w:date="2019-04-25T17:07:00Z"/>
          <w:rFonts w:eastAsia="SimSun"/>
          <w:lang w:eastAsia="zh-CN"/>
        </w:rPr>
      </w:pPr>
    </w:p>
    <w:p w:rsidR="00167F73" w:rsidRDefault="00167F73" w:rsidP="00167F73">
      <w:pPr>
        <w:pStyle w:val="5"/>
        <w:numPr>
          <w:ilvl w:val="0"/>
          <w:numId w:val="0"/>
        </w:numPr>
        <w:spacing w:after="240"/>
        <w:ind w:left="1868"/>
        <w:jc w:val="left"/>
        <w:rPr>
          <w:ins w:id="180" w:author="박종근/선임연구원/차세대표준(연)CAS팀(jong1.park@lge.com)" w:date="2019-04-25T17:07:00Z"/>
        </w:rPr>
      </w:pPr>
      <w:ins w:id="181" w:author="박종근/선임연구원/차세대표준(연)CAS팀(jong1.park@lge.com)" w:date="2019-04-25T17:07:00Z">
        <w:r>
          <w:t>5.3.2.1.2</w:t>
        </w:r>
        <w:r>
          <w:tab/>
          <w:t>Analysis</w:t>
        </w:r>
      </w:ins>
    </w:p>
    <w:p w:rsidR="00167F73" w:rsidRPr="00703BAB" w:rsidRDefault="00167F73" w:rsidP="00167F73">
      <w:pPr>
        <w:rPr>
          <w:ins w:id="182" w:author="박종근/선임연구원/차세대표준(연)CAS팀(jong1.park@lge.com)" w:date="2019-04-25T17:07:00Z"/>
          <w:color w:val="2E74B5"/>
        </w:rPr>
      </w:pPr>
      <w:ins w:id="183" w:author="박종근/선임연구원/차세대표준(연)CAS팀(jong1.park@lge.com)" w:date="2019-04-25T17:07: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167F73">
      <w:pPr>
        <w:pStyle w:val="40"/>
        <w:numPr>
          <w:ilvl w:val="0"/>
          <w:numId w:val="0"/>
        </w:numPr>
        <w:spacing w:after="240"/>
        <w:ind w:left="1299"/>
        <w:rPr>
          <w:ins w:id="184" w:author="박종근/선임연구원/차세대표준(연)CAS팀(jong1.park@lge.com)" w:date="2019-04-25T17:12:00Z"/>
        </w:rPr>
      </w:pPr>
      <w:ins w:id="185" w:author="박종근/선임연구원/차세대표준(연)CAS팀(jong1.park@lge.com)" w:date="2019-04-25T17:12:00Z">
        <w:r>
          <w:t>5.3.2.2</w:t>
        </w:r>
        <w:r>
          <w:tab/>
          <w:t>Scenario 2: 4GHz Macro -&gt; Macro (U</w:t>
        </w:r>
        <w:r w:rsidRPr="004E5624">
          <w:t>L)</w:t>
        </w:r>
      </w:ins>
    </w:p>
    <w:p w:rsidR="00167F73" w:rsidRDefault="00167F73" w:rsidP="00167F73">
      <w:pPr>
        <w:pStyle w:val="5"/>
        <w:numPr>
          <w:ilvl w:val="0"/>
          <w:numId w:val="0"/>
        </w:numPr>
        <w:spacing w:after="240"/>
        <w:ind w:left="1868"/>
        <w:jc w:val="left"/>
        <w:rPr>
          <w:ins w:id="186" w:author="박종근/선임연구원/차세대표준(연)CAS팀(jong1.park@lge.com)" w:date="2019-04-25T17:12:00Z"/>
        </w:rPr>
      </w:pPr>
      <w:ins w:id="187" w:author="박종근/선임연구원/차세대표준(연)CAS팀(jong1.park@lge.com)" w:date="2019-04-25T17:12:00Z">
        <w:r>
          <w:t>5.3.2.2.1</w:t>
        </w:r>
        <w:r>
          <w:tab/>
          <w:t>Results</w:t>
        </w:r>
      </w:ins>
    </w:p>
    <w:p w:rsidR="00167F73" w:rsidRDefault="00167F73" w:rsidP="00167F73">
      <w:ins w:id="188" w:author="박종근/선임연구원/차세대표준(연)CAS팀(jong1.park@lge.com)" w:date="2019-04-25T17:12:00Z">
        <w:r>
          <w:t>A summary of the simulation results for scenario 2: 4GHz Macro to Macro is shown in Table 5.3.2.2</w:t>
        </w:r>
      </w:ins>
      <w:ins w:id="189" w:author="박종근/선임연구원/차세대표준(연)CAS팀(jong1.park@lge.com)" w:date="2019-04-25T17:13:00Z">
        <w:r>
          <w:t>.1</w:t>
        </w:r>
      </w:ins>
      <w:ins w:id="190" w:author="박종근/선임연구원/차세대표준(연)CAS팀(jong1.park@lge.com)" w:date="2019-04-25T17:12:00Z">
        <w:r>
          <w:t>-1.</w:t>
        </w:r>
      </w:ins>
    </w:p>
    <w:p w:rsidR="00167F73" w:rsidRPr="00156DFA" w:rsidRDefault="00167F73" w:rsidP="00167F73">
      <w:pPr>
        <w:rPr>
          <w:ins w:id="191" w:author="박종근/선임연구원/차세대표준(연)CAS팀(jong1.park@lge.com)" w:date="2019-04-25T17:12:00Z"/>
        </w:rPr>
      </w:pPr>
    </w:p>
    <w:p w:rsidR="00167F73" w:rsidRDefault="00167F73" w:rsidP="00167F73">
      <w:pPr>
        <w:jc w:val="center"/>
        <w:rPr>
          <w:rFonts w:ascii="Arial" w:hAnsi="Arial"/>
          <w:b/>
          <w:lang w:val="x-none"/>
        </w:rPr>
      </w:pPr>
      <w:ins w:id="192" w:author="박종근/선임연구원/차세대표준(연)CAS팀(jong1.park@lge.com)" w:date="2019-04-25T17:12: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5.3.2</w:t>
        </w:r>
        <w:r>
          <w:rPr>
            <w:rFonts w:ascii="Arial" w:hAnsi="Arial"/>
            <w:b/>
            <w:lang w:val="x-none"/>
          </w:rPr>
          <w:t>.2.1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degradation for Macro aggressor Macro victim</w:t>
        </w:r>
      </w:ins>
    </w:p>
    <w:p w:rsidR="00167F73" w:rsidRPr="00B12EE1" w:rsidRDefault="00167F73" w:rsidP="00167F73">
      <w:pPr>
        <w:jc w:val="center"/>
        <w:rPr>
          <w:ins w:id="193" w:author="박종근/선임연구원/차세대표준(연)CAS팀(jong1.park@lge.com)" w:date="2019-04-25T17:12: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194" w:author="박종근/선임연구원/차세대표준(연)CAS팀(jong1.park@lge.com)" w:date="2019-04-25T17:12: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195" w:author="박종근/선임연구원/차세대표준(연)CAS팀(jong1.park@lge.com)" w:date="2019-04-25T17:12:00Z"/>
                <w:lang w:eastAsia="zh-CN"/>
              </w:rPr>
            </w:pPr>
            <w:ins w:id="196" w:author="박종근/선임연구원/차세대표준(연)CAS팀(jong1.park@lge.com)" w:date="2019-04-25T17:12: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197" w:author="박종근/선임연구원/차세대표준(연)CAS팀(jong1.park@lge.com)" w:date="2019-04-25T17:12:00Z"/>
                <w:lang w:eastAsia="zh-CN"/>
              </w:rPr>
            </w:pPr>
            <w:ins w:id="198" w:author="박종근/선임연구원/차세대표준(연)CAS팀(jong1.park@lge.com)" w:date="2019-04-25T17:12: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99" w:author="박종근/선임연구원/차세대표준(연)CAS팀(jong1.park@lge.com)" w:date="2019-04-25T17:12:00Z"/>
                <w:color w:val="000000"/>
                <w:lang w:eastAsia="zh-CN"/>
              </w:rPr>
            </w:pPr>
            <w:ins w:id="200" w:author="박종근/선임연구원/차세대표준(연)CAS팀(jong1.park@lge.com)" w:date="2019-04-25T17:12:00Z">
              <w:r>
                <w:rPr>
                  <w:color w:val="000000"/>
                  <w:lang w:eastAsia="zh-CN"/>
                </w:rPr>
                <w:t>Victim U</w:t>
              </w:r>
              <w:r w:rsidRPr="000E72C1">
                <w:rPr>
                  <w:color w:val="000000"/>
                  <w:lang w:eastAsia="zh-CN"/>
                </w:rPr>
                <w:t>L</w:t>
              </w:r>
            </w:ins>
          </w:p>
        </w:tc>
      </w:tr>
      <w:tr w:rsidR="00167F73" w:rsidRPr="005A3264" w:rsidTr="00F16840">
        <w:trPr>
          <w:trHeight w:val="300"/>
          <w:ins w:id="201" w:author="박종근/선임연구원/차세대표준(연)CAS팀(jong1.park@lge.com)" w:date="2019-04-25T17:12: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202" w:author="박종근/선임연구원/차세대표준(연)CAS팀(jong1.park@lge.com)" w:date="2019-04-25T17:12: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203" w:author="박종근/선임연구원/차세대표준(연)CAS팀(jong1.park@lge.com)" w:date="2019-04-25T17:12: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04" w:author="박종근/선임연구원/차세대표준(연)CAS팀(jong1.park@lge.com)" w:date="2019-04-25T17:12:00Z"/>
                <w:color w:val="000000"/>
                <w:lang w:eastAsia="zh-CN"/>
              </w:rPr>
            </w:pPr>
            <w:ins w:id="205" w:author="박종근/선임연구원/차세대표준(연)CAS팀(jong1.park@lge.com)" w:date="2019-04-25T17:12: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06" w:author="박종근/선임연구원/차세대표준(연)CAS팀(jong1.park@lge.com)" w:date="2019-04-25T17:12:00Z"/>
                <w:color w:val="000000"/>
                <w:lang w:eastAsia="zh-CN"/>
              </w:rPr>
            </w:pPr>
            <w:ins w:id="207" w:author="박종근/선임연구원/차세대표준(연)CAS팀(jong1.park@lge.com)" w:date="2019-04-25T17:12:00Z">
              <w:r w:rsidRPr="000E72C1">
                <w:rPr>
                  <w:color w:val="000000"/>
                  <w:lang w:eastAsia="zh-CN"/>
                </w:rPr>
                <w:t>Throughput degradation (%)</w:t>
              </w:r>
            </w:ins>
          </w:p>
        </w:tc>
      </w:tr>
      <w:tr w:rsidR="00167F73" w:rsidRPr="005A3264" w:rsidTr="00F16840">
        <w:trPr>
          <w:trHeight w:val="300"/>
          <w:ins w:id="208" w:author="박종근/선임연구원/차세대표준(연)CAS팀(jong1.park@lge.com)" w:date="2019-04-25T17:12: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09" w:author="박종근/선임연구원/차세대표준(연)CAS팀(jong1.park@lge.com)" w:date="2019-04-25T17:12: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10" w:author="박종근/선임연구원/차세대표준(연)CAS팀(jong1.park@lge.com)" w:date="2019-04-25T17:12: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11" w:author="박종근/선임연구원/차세대표준(연)CAS팀(jong1.park@lge.com)" w:date="2019-04-25T17:12:00Z"/>
                <w:color w:val="000000"/>
                <w:lang w:eastAsia="zh-CN"/>
              </w:rPr>
            </w:pPr>
            <w:ins w:id="212" w:author="박종근/선임연구원/차세대표준(연)CAS팀(jong1.park@lge.com)" w:date="2019-04-25T17:12: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13" w:author="박종근/선임연구원/차세대표준(연)CAS팀(jong1.park@lge.com)" w:date="2019-04-25T17:12:00Z"/>
                <w:color w:val="000000"/>
                <w:lang w:eastAsia="zh-CN"/>
              </w:rPr>
            </w:pPr>
            <w:ins w:id="214" w:author="박종근/선임연구원/차세대표준(연)CAS팀(jong1.park@lge.com)" w:date="2019-04-25T17:12:00Z">
              <w:r>
                <w:rPr>
                  <w:color w:val="000000"/>
                  <w:lang w:eastAsia="zh-CN"/>
                </w:rPr>
                <w:t>D</w:t>
              </w:r>
              <w:r w:rsidRPr="000E72C1">
                <w:rPr>
                  <w:color w:val="000000"/>
                  <w:lang w:eastAsia="zh-CN"/>
                </w:rPr>
                <w:t>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15" w:author="박종근/선임연구원/차세대표준(연)CAS팀(jong1.park@lge.com)" w:date="2019-04-25T17:12:00Z"/>
                <w:color w:val="000000"/>
                <w:lang w:eastAsia="zh-CN"/>
              </w:rPr>
            </w:pPr>
            <w:ins w:id="216" w:author="박종근/선임연구원/차세대표준(연)CAS팀(jong1.park@lge.com)" w:date="2019-04-25T17:12: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17" w:author="박종근/선임연구원/차세대표준(연)CAS팀(jong1.park@lge.com)" w:date="2019-04-25T17:12:00Z"/>
                <w:color w:val="000000"/>
                <w:lang w:eastAsia="zh-CN"/>
              </w:rPr>
            </w:pPr>
            <w:ins w:id="218" w:author="박종근/선임연구원/차세대표준(연)CAS팀(jong1.park@lge.com)" w:date="2019-04-25T17:12:00Z">
              <w:r>
                <w:rPr>
                  <w:color w:val="000000"/>
                  <w:lang w:eastAsia="zh-CN"/>
                </w:rPr>
                <w:t>D</w:t>
              </w:r>
              <w:r w:rsidRPr="000E72C1">
                <w:rPr>
                  <w:color w:val="000000"/>
                  <w:lang w:eastAsia="zh-CN"/>
                </w:rPr>
                <w:t>L</w:t>
              </w:r>
            </w:ins>
          </w:p>
        </w:tc>
      </w:tr>
      <w:tr w:rsidR="00167F73" w:rsidRPr="005A3264" w:rsidTr="00F16840">
        <w:trPr>
          <w:trHeight w:val="300"/>
          <w:ins w:id="219" w:author="박종근/선임연구원/차세대표준(연)CAS팀(jong1.park@lge.com)" w:date="2019-04-25T17:12: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220" w:author="박종근/선임연구원/차세대표준(연)CAS팀(jong1.park@lge.com)" w:date="2019-04-25T17:12:00Z"/>
                <w:color w:val="000000"/>
                <w:lang w:eastAsia="zh-CN"/>
              </w:rPr>
            </w:pPr>
            <w:ins w:id="221" w:author="박종근/선임연구원/차세대표준(연)CAS팀(jong1.park@lge.com)" w:date="2019-04-25T17:12: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22" w:author="박종근/선임연구원/차세대표준(연)CAS팀(jong1.park@lge.com)" w:date="2019-04-25T17:12:00Z"/>
                <w:color w:val="000000"/>
                <w:lang w:eastAsia="zh-CN"/>
              </w:rPr>
            </w:pPr>
            <w:ins w:id="223" w:author="박종근/선임연구원/차세대표준(연)CAS팀(jong1.park@lge.com)" w:date="2019-04-25T17:1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4" w:author="박종근/선임연구원/차세대표준(연)CAS팀(jong1.park@lge.com)" w:date="2019-04-25T17:12: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5" w:author="박종근/선임연구원/차세대표준(연)CAS팀(jong1.park@lge.com)" w:date="2019-04-25T17:12: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6" w:author="박종근/선임연구원/차세대표준(연)CAS팀(jong1.park@lge.com)" w:date="2019-04-25T17:12: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7" w:author="박종근/선임연구원/차세대표준(연)CAS팀(jong1.park@lge.com)" w:date="2019-04-25T17:12:00Z"/>
                <w:lang w:val="en-US" w:eastAsia="zh-CN"/>
              </w:rPr>
            </w:pPr>
          </w:p>
        </w:tc>
      </w:tr>
      <w:tr w:rsidR="00167F73" w:rsidRPr="005A3264" w:rsidTr="00F16840">
        <w:trPr>
          <w:trHeight w:val="255"/>
          <w:ins w:id="228" w:author="박종근/선임연구원/차세대표준(연)CAS팀(jong1.park@lge.com)" w:date="2019-04-25T17:12: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29" w:author="박종근/선임연구원/차세대표준(연)CAS팀(jong1.park@lge.com)" w:date="2019-04-25T17:1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230" w:author="박종근/선임연구원/차세대표준(연)CAS팀(jong1.park@lge.com)" w:date="2019-04-25T17:12:00Z"/>
                <w:lang w:eastAsia="zh-CN"/>
              </w:rPr>
            </w:pPr>
            <w:ins w:id="231" w:author="박종근/선임연구원/차세대표준(연)CAS팀(jong1.park@lge.com)" w:date="2019-04-25T17:1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2" w:author="박종근/선임연구원/차세대표준(연)CAS팀(jong1.park@lge.com)" w:date="2019-04-25T17:12: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3" w:author="박종근/선임연구원/차세대표준(연)CAS팀(jong1.park@lge.com)" w:date="2019-04-25T17:12: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4" w:author="박종근/선임연구원/차세대표준(연)CAS팀(jong1.park@lge.com)" w:date="2019-04-25T17:12: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5" w:author="박종근/선임연구원/차세대표준(연)CAS팀(jong1.park@lge.com)" w:date="2019-04-25T17:12:00Z"/>
                <w:color w:val="000000"/>
                <w:lang w:eastAsia="zh-CN"/>
              </w:rPr>
            </w:pPr>
          </w:p>
        </w:tc>
      </w:tr>
      <w:tr w:rsidR="00167F73" w:rsidRPr="005A3264" w:rsidTr="00F16840">
        <w:trPr>
          <w:trHeight w:val="255"/>
          <w:ins w:id="236" w:author="박종근/선임연구원/차세대표준(연)CAS팀(jong1.park@lge.com)" w:date="2019-04-25T17:12: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37" w:author="박종근/선임연구원/차세대표준(연)CAS팀(jong1.park@lge.com)" w:date="2019-04-25T17:1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238" w:author="박종근/선임연구원/차세대표준(연)CAS팀(jong1.park@lge.com)" w:date="2019-04-25T17:12:00Z"/>
                <w:lang w:eastAsia="zh-CN"/>
              </w:rPr>
            </w:pPr>
            <w:ins w:id="239" w:author="박종근/선임연구원/차세대표준(연)CAS팀(jong1.park@lge.com)" w:date="2019-04-25T17:1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0"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1"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2" w:author="박종근/선임연구원/차세대표준(연)CAS팀(jong1.park@lge.com)" w:date="2019-04-25T17:12: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3" w:author="박종근/선임연구원/차세대표준(연)CAS팀(jong1.park@lge.com)" w:date="2019-04-25T17:12:00Z"/>
                <w:lang w:val="en-US" w:eastAsia="zh-CN"/>
              </w:rPr>
            </w:pPr>
          </w:p>
        </w:tc>
      </w:tr>
      <w:tr w:rsidR="00167F73" w:rsidRPr="005A3264" w:rsidTr="00F16840">
        <w:trPr>
          <w:trHeight w:val="255"/>
          <w:ins w:id="244" w:author="박종근/선임연구원/차세대표준(연)CAS팀(jong1.park@lge.com)" w:date="2019-04-25T17:12: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245" w:author="박종근/선임연구원/차세대표준(연)CAS팀(jong1.park@lge.com)" w:date="2019-04-25T17:12:00Z"/>
                <w:color w:val="000000"/>
                <w:lang w:eastAsia="zh-CN"/>
              </w:rPr>
            </w:pPr>
            <w:ins w:id="246" w:author="박종근/선임연구원/차세대표준(연)CAS팀(jong1.park@lge.com)" w:date="2019-04-25T17:12: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7" w:author="박종근/선임연구원/차세대표준(연)CAS팀(jong1.park@lge.com)" w:date="2019-04-25T17:12:00Z"/>
                <w:lang w:eastAsia="zh-CN"/>
              </w:rPr>
            </w:pPr>
            <w:ins w:id="248" w:author="박종근/선임연구원/차세대표준(연)CAS팀(jong1.park@lge.com)" w:date="2019-04-25T17:1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9"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0"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1"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2" w:author="박종근/선임연구원/차세대표준(연)CAS팀(jong1.park@lge.com)" w:date="2019-04-25T17:12:00Z"/>
                <w:lang w:eastAsia="zh-CN"/>
              </w:rPr>
            </w:pPr>
          </w:p>
        </w:tc>
      </w:tr>
      <w:tr w:rsidR="00167F73" w:rsidRPr="005A3264" w:rsidTr="00F16840">
        <w:trPr>
          <w:trHeight w:val="255"/>
          <w:ins w:id="253" w:author="박종근/선임연구원/차세대표준(연)CAS팀(jong1.park@lge.com)" w:date="2019-04-25T17:1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54" w:author="박종근/선임연구원/차세대표준(연)CAS팀(jong1.park@lge.com)" w:date="2019-04-25T17:1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55" w:author="박종근/선임연구원/차세대표준(연)CAS팀(jong1.park@lge.com)" w:date="2019-04-25T17:12:00Z"/>
                <w:lang w:eastAsia="zh-CN"/>
              </w:rPr>
            </w:pPr>
            <w:ins w:id="256" w:author="박종근/선임연구원/차세대표준(연)CAS팀(jong1.park@lge.com)" w:date="2019-04-25T17:1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7"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8"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9"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0" w:author="박종근/선임연구원/차세대표준(연)CAS팀(jong1.park@lge.com)" w:date="2019-04-25T17:12:00Z"/>
                <w:lang w:eastAsia="zh-CN"/>
              </w:rPr>
            </w:pPr>
          </w:p>
        </w:tc>
      </w:tr>
      <w:tr w:rsidR="00167F73" w:rsidRPr="005A3264" w:rsidTr="00F16840">
        <w:trPr>
          <w:trHeight w:val="255"/>
          <w:ins w:id="261" w:author="박종근/선임연구원/차세대표준(연)CAS팀(jong1.park@lge.com)" w:date="2019-04-25T17:1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62" w:author="박종근/선임연구원/차세대표준(연)CAS팀(jong1.park@lge.com)" w:date="2019-04-25T17:1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63" w:author="박종근/선임연구원/차세대표준(연)CAS팀(jong1.park@lge.com)" w:date="2019-04-25T17:12:00Z"/>
                <w:lang w:eastAsia="zh-CN"/>
              </w:rPr>
            </w:pPr>
            <w:ins w:id="264" w:author="박종근/선임연구원/차세대표준(연)CAS팀(jong1.park@lge.com)" w:date="2019-04-25T17:1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5"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6"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7"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8" w:author="박종근/선임연구원/차세대표준(연)CAS팀(jong1.park@lge.com)" w:date="2019-04-25T17:12:00Z"/>
                <w:lang w:eastAsia="zh-CN"/>
              </w:rPr>
            </w:pPr>
          </w:p>
        </w:tc>
      </w:tr>
      <w:tr w:rsidR="00167F73" w:rsidRPr="005A3264" w:rsidTr="00F16840">
        <w:trPr>
          <w:trHeight w:val="255"/>
          <w:ins w:id="269" w:author="박종근/선임연구원/차세대표준(연)CAS팀(jong1.park@lge.com)" w:date="2019-04-25T17:12: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270" w:author="박종근/선임연구원/차세대표준(연)CAS팀(jong1.park@lge.com)" w:date="2019-04-25T17:12:00Z"/>
                <w:color w:val="000000"/>
                <w:lang w:eastAsia="zh-CN"/>
              </w:rPr>
            </w:pPr>
            <w:ins w:id="271" w:author="박종근/선임연구원/차세대표준(연)CAS팀(jong1.park@lge.com)" w:date="2019-04-25T17:12: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72" w:author="박종근/선임연구원/차세대표준(연)CAS팀(jong1.park@lge.com)" w:date="2019-04-25T17:12:00Z"/>
                <w:lang w:eastAsia="zh-CN"/>
              </w:rPr>
            </w:pPr>
            <w:ins w:id="273" w:author="박종근/선임연구원/차세대표준(연)CAS팀(jong1.park@lge.com)" w:date="2019-04-25T17:1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74"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75"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76"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77" w:author="박종근/선임연구원/차세대표준(연)CAS팀(jong1.park@lge.com)" w:date="2019-04-25T17:12:00Z"/>
                <w:lang w:eastAsia="zh-CN"/>
              </w:rPr>
            </w:pPr>
          </w:p>
        </w:tc>
      </w:tr>
      <w:tr w:rsidR="00167F73" w:rsidRPr="005A3264" w:rsidTr="00F16840">
        <w:trPr>
          <w:trHeight w:val="255"/>
          <w:ins w:id="278" w:author="박종근/선임연구원/차세대표준(연)CAS팀(jong1.park@lge.com)" w:date="2019-04-25T17:1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79" w:author="박종근/선임연구원/차세대표준(연)CAS팀(jong1.park@lge.com)" w:date="2019-04-25T17:1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80" w:author="박종근/선임연구원/차세대표준(연)CAS팀(jong1.park@lge.com)" w:date="2019-04-25T17:12:00Z"/>
                <w:lang w:eastAsia="zh-CN"/>
              </w:rPr>
            </w:pPr>
            <w:ins w:id="281" w:author="박종근/선임연구원/차세대표준(연)CAS팀(jong1.park@lge.com)" w:date="2019-04-25T17:1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82"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83"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84"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85" w:author="박종근/선임연구원/차세대표준(연)CAS팀(jong1.park@lge.com)" w:date="2019-04-25T17:12:00Z"/>
                <w:lang w:eastAsia="zh-CN"/>
              </w:rPr>
            </w:pPr>
          </w:p>
        </w:tc>
      </w:tr>
      <w:tr w:rsidR="00167F73" w:rsidRPr="005A3264" w:rsidTr="00F16840">
        <w:trPr>
          <w:trHeight w:val="255"/>
          <w:ins w:id="286" w:author="박종근/선임연구원/차세대표준(연)CAS팀(jong1.park@lge.com)" w:date="2019-04-25T17:1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87" w:author="박종근/선임연구원/차세대표준(연)CAS팀(jong1.park@lge.com)" w:date="2019-04-25T17:1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88" w:author="박종근/선임연구원/차세대표준(연)CAS팀(jong1.park@lge.com)" w:date="2019-04-25T17:12:00Z"/>
                <w:lang w:eastAsia="zh-CN"/>
              </w:rPr>
            </w:pPr>
            <w:ins w:id="289" w:author="박종근/선임연구원/차세대표준(연)CAS팀(jong1.park@lge.com)" w:date="2019-04-25T17:1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90"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91"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92"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93" w:author="박종근/선임연구원/차세대표준(연)CAS팀(jong1.park@lge.com)" w:date="2019-04-25T17:12:00Z"/>
                <w:lang w:eastAsia="zh-CN"/>
              </w:rPr>
            </w:pPr>
          </w:p>
        </w:tc>
      </w:tr>
      <w:tr w:rsidR="00167F73" w:rsidRPr="005A3264" w:rsidTr="00F16840">
        <w:trPr>
          <w:trHeight w:val="255"/>
          <w:ins w:id="294" w:author="박종근/선임연구원/차세대표준(연)CAS팀(jong1.park@lge.com)" w:date="2019-04-25T17:12: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295" w:author="박종근/선임연구원/차세대표준(연)CAS팀(jong1.park@lge.com)" w:date="2019-04-25T17:12:00Z"/>
                <w:color w:val="000000"/>
                <w:lang w:eastAsia="zh-CN"/>
              </w:rPr>
            </w:pPr>
            <w:ins w:id="296" w:author="박종근/선임연구원/차세대표준(연)CAS팀(jong1.park@lge.com)" w:date="2019-04-25T17:12: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97" w:author="박종근/선임연구원/차세대표준(연)CAS팀(jong1.park@lge.com)" w:date="2019-04-25T17:12:00Z"/>
                <w:lang w:eastAsia="zh-CN"/>
              </w:rPr>
            </w:pPr>
            <w:ins w:id="298" w:author="박종근/선임연구원/차세대표준(연)CAS팀(jong1.park@lge.com)" w:date="2019-04-25T17:1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99"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00"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01"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02" w:author="박종근/선임연구원/차세대표준(연)CAS팀(jong1.park@lge.com)" w:date="2019-04-25T17:12:00Z"/>
                <w:lang w:eastAsia="zh-CN"/>
              </w:rPr>
            </w:pPr>
          </w:p>
        </w:tc>
      </w:tr>
      <w:tr w:rsidR="00167F73" w:rsidRPr="005A3264" w:rsidTr="00F16840">
        <w:trPr>
          <w:trHeight w:val="255"/>
          <w:ins w:id="303" w:author="박종근/선임연구원/차세대표준(연)CAS팀(jong1.park@lge.com)" w:date="2019-04-25T17:12:00Z"/>
        </w:trPr>
        <w:tc>
          <w:tcPr>
            <w:tcW w:w="1400" w:type="dxa"/>
            <w:vMerge/>
            <w:tcBorders>
              <w:left w:val="single" w:sz="4" w:space="0" w:color="auto"/>
              <w:right w:val="single" w:sz="4" w:space="0" w:color="auto"/>
            </w:tcBorders>
            <w:vAlign w:val="center"/>
          </w:tcPr>
          <w:p w:rsidR="00167F73" w:rsidRPr="000E72C1" w:rsidRDefault="00167F73" w:rsidP="00F16840">
            <w:pPr>
              <w:rPr>
                <w:ins w:id="304" w:author="박종근/선임연구원/차세대표준(연)CAS팀(jong1.park@lge.com)" w:date="2019-04-25T17:1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305" w:author="박종근/선임연구원/차세대표준(연)CAS팀(jong1.park@lge.com)" w:date="2019-04-25T17:12:00Z"/>
                <w:lang w:eastAsia="zh-CN"/>
              </w:rPr>
            </w:pPr>
            <w:ins w:id="306" w:author="박종근/선임연구원/차세대표준(연)CAS팀(jong1.park@lge.com)" w:date="2019-04-25T17:1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07"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08"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09"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10" w:author="박종근/선임연구원/차세대표준(연)CAS팀(jong1.park@lge.com)" w:date="2019-04-25T17:12:00Z"/>
                <w:lang w:eastAsia="zh-CN"/>
              </w:rPr>
            </w:pPr>
          </w:p>
        </w:tc>
      </w:tr>
      <w:tr w:rsidR="00167F73" w:rsidRPr="005A3264" w:rsidTr="00F16840">
        <w:trPr>
          <w:trHeight w:val="255"/>
          <w:ins w:id="311" w:author="박종근/선임연구원/차세대표준(연)CAS팀(jong1.park@lge.com)" w:date="2019-04-25T17:12: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312" w:author="박종근/선임연구원/차세대표준(연)CAS팀(jong1.park@lge.com)" w:date="2019-04-25T17:1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313" w:author="박종근/선임연구원/차세대표준(연)CAS팀(jong1.park@lge.com)" w:date="2019-04-25T17:12:00Z"/>
                <w:lang w:eastAsia="zh-CN"/>
              </w:rPr>
            </w:pPr>
            <w:ins w:id="314" w:author="박종근/선임연구원/차세대표준(연)CAS팀(jong1.park@lge.com)" w:date="2019-04-25T17:1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15"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16"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17"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18" w:author="박종근/선임연구원/차세대표준(연)CAS팀(jong1.park@lge.com)" w:date="2019-04-25T17:12:00Z"/>
                <w:lang w:eastAsia="zh-CN"/>
              </w:rPr>
            </w:pPr>
          </w:p>
        </w:tc>
      </w:tr>
      <w:tr w:rsidR="00167F73" w:rsidRPr="005A3264" w:rsidTr="00F16840">
        <w:trPr>
          <w:trHeight w:val="255"/>
          <w:ins w:id="319" w:author="박종근/선임연구원/차세대표준(연)CAS팀(jong1.park@lge.com)" w:date="2019-04-25T17:12: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320" w:author="박종근/선임연구원/차세대표준(연)CAS팀(jong1.park@lge.com)" w:date="2019-04-25T17:12:00Z"/>
                <w:color w:val="000000"/>
                <w:lang w:eastAsia="zh-CN"/>
              </w:rPr>
            </w:pPr>
            <w:ins w:id="321" w:author="박종근/선임연구원/차세대표준(연)CAS팀(jong1.park@lge.com)" w:date="2019-04-25T17:12: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22" w:author="박종근/선임연구원/차세대표준(연)CAS팀(jong1.park@lge.com)" w:date="2019-04-25T17:12:00Z"/>
                <w:lang w:eastAsia="zh-CN"/>
              </w:rPr>
            </w:pPr>
            <w:ins w:id="323" w:author="박종근/선임연구원/차세대표준(연)CAS팀(jong1.park@lge.com)" w:date="2019-04-25T17:1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24"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25"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26"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27" w:author="박종근/선임연구원/차세대표준(연)CAS팀(jong1.park@lge.com)" w:date="2019-04-25T17:12:00Z"/>
                <w:lang w:eastAsia="zh-CN"/>
              </w:rPr>
            </w:pPr>
          </w:p>
        </w:tc>
      </w:tr>
      <w:tr w:rsidR="00167F73" w:rsidRPr="005A3264" w:rsidTr="00F16840">
        <w:trPr>
          <w:trHeight w:val="255"/>
          <w:ins w:id="328" w:author="박종근/선임연구원/차세대표준(연)CAS팀(jong1.park@lge.com)" w:date="2019-04-25T17:12:00Z"/>
        </w:trPr>
        <w:tc>
          <w:tcPr>
            <w:tcW w:w="1400" w:type="dxa"/>
            <w:vMerge/>
            <w:tcBorders>
              <w:left w:val="single" w:sz="4" w:space="0" w:color="auto"/>
              <w:right w:val="single" w:sz="4" w:space="0" w:color="auto"/>
            </w:tcBorders>
            <w:vAlign w:val="center"/>
          </w:tcPr>
          <w:p w:rsidR="00167F73" w:rsidRPr="000E72C1" w:rsidRDefault="00167F73" w:rsidP="00F16840">
            <w:pPr>
              <w:rPr>
                <w:ins w:id="329" w:author="박종근/선임연구원/차세대표준(연)CAS팀(jong1.park@lge.com)" w:date="2019-04-25T17:1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330" w:author="박종근/선임연구원/차세대표준(연)CAS팀(jong1.park@lge.com)" w:date="2019-04-25T17:12:00Z"/>
                <w:lang w:eastAsia="zh-CN"/>
              </w:rPr>
            </w:pPr>
            <w:ins w:id="331" w:author="박종근/선임연구원/차세대표준(연)CAS팀(jong1.park@lge.com)" w:date="2019-04-25T17:1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32"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33"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34"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35" w:author="박종근/선임연구원/차세대표준(연)CAS팀(jong1.park@lge.com)" w:date="2019-04-25T17:12:00Z"/>
                <w:lang w:eastAsia="zh-CN"/>
              </w:rPr>
            </w:pPr>
          </w:p>
        </w:tc>
      </w:tr>
      <w:tr w:rsidR="00167F73" w:rsidRPr="005A3264" w:rsidTr="00F16840">
        <w:trPr>
          <w:trHeight w:val="255"/>
          <w:ins w:id="336" w:author="박종근/선임연구원/차세대표준(연)CAS팀(jong1.park@lge.com)" w:date="2019-04-25T17:12: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337" w:author="박종근/선임연구원/차세대표준(연)CAS팀(jong1.park@lge.com)" w:date="2019-04-25T17:1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338" w:author="박종근/선임연구원/차세대표준(연)CAS팀(jong1.park@lge.com)" w:date="2019-04-25T17:12:00Z"/>
                <w:lang w:eastAsia="zh-CN"/>
              </w:rPr>
            </w:pPr>
            <w:ins w:id="339" w:author="박종근/선임연구원/차세대표준(연)CAS팀(jong1.park@lge.com)" w:date="2019-04-25T17:1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40" w:author="박종근/선임연구원/차세대표준(연)CAS팀(jong1.park@lge.com)" w:date="2019-04-25T17:1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41" w:author="박종근/선임연구원/차세대표준(연)CAS팀(jong1.park@lge.com)" w:date="2019-04-25T17:1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42" w:author="박종근/선임연구원/차세대표준(연)CAS팀(jong1.park@lge.com)" w:date="2019-04-25T17:1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43" w:author="박종근/선임연구원/차세대표준(연)CAS팀(jong1.park@lge.com)" w:date="2019-04-25T17:12:00Z"/>
                <w:lang w:eastAsia="zh-CN"/>
              </w:rPr>
            </w:pPr>
          </w:p>
        </w:tc>
      </w:tr>
    </w:tbl>
    <w:p w:rsidR="00167F73" w:rsidRPr="006E6551" w:rsidRDefault="00167F73" w:rsidP="00167F73">
      <w:pPr>
        <w:rPr>
          <w:ins w:id="344" w:author="박종근/선임연구원/차세대표준(연)CAS팀(jong1.park@lge.com)" w:date="2019-04-25T17:12:00Z"/>
          <w:rFonts w:eastAsia="SimSun"/>
          <w:lang w:eastAsia="zh-CN"/>
        </w:rPr>
      </w:pPr>
    </w:p>
    <w:p w:rsidR="00167F73" w:rsidRDefault="00167F73" w:rsidP="00167F73">
      <w:pPr>
        <w:pStyle w:val="5"/>
        <w:numPr>
          <w:ilvl w:val="0"/>
          <w:numId w:val="0"/>
        </w:numPr>
        <w:spacing w:after="240"/>
        <w:ind w:left="1868"/>
        <w:jc w:val="left"/>
        <w:rPr>
          <w:ins w:id="345" w:author="박종근/선임연구원/차세대표준(연)CAS팀(jong1.park@lge.com)" w:date="2019-04-25T17:12:00Z"/>
        </w:rPr>
      </w:pPr>
      <w:ins w:id="346" w:author="박종근/선임연구원/차세대표준(연)CAS팀(jong1.park@lge.com)" w:date="2019-04-25T17:12:00Z">
        <w:r>
          <w:t>5.3.2.2.2</w:t>
        </w:r>
        <w:r>
          <w:tab/>
          <w:t>Analysis</w:t>
        </w:r>
      </w:ins>
    </w:p>
    <w:p w:rsidR="00167F73" w:rsidRDefault="00167F73" w:rsidP="00167F73">
      <w:pPr>
        <w:rPr>
          <w:ins w:id="347" w:author="박종근/선임연구원/차세대표준(연)CAS팀(jong1.park@lge.com)" w:date="2019-04-25T17:14:00Z"/>
          <w:color w:val="2E74B5"/>
        </w:rPr>
      </w:pPr>
      <w:ins w:id="348" w:author="박종근/선임연구원/차세대표준(연)CAS팀(jong1.park@lge.com)" w:date="2019-04-25T17:12: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167F73">
      <w:pPr>
        <w:pStyle w:val="40"/>
        <w:numPr>
          <w:ilvl w:val="0"/>
          <w:numId w:val="0"/>
        </w:numPr>
        <w:spacing w:after="240"/>
        <w:ind w:left="1299"/>
        <w:rPr>
          <w:ins w:id="349" w:author="박종근/선임연구원/차세대표준(연)CAS팀(jong1.park@lge.com)" w:date="2019-04-25T17:14:00Z"/>
        </w:rPr>
      </w:pPr>
      <w:ins w:id="350" w:author="박종근/선임연구원/차세대표준(연)CAS팀(jong1.park@lge.com)" w:date="2019-04-25T17:14:00Z">
        <w:r>
          <w:t>5.3.2.3</w:t>
        </w:r>
        <w:r>
          <w:tab/>
          <w:t>Scenario 3: 4GHz Macro -&gt; Indoor</w:t>
        </w:r>
        <w:r w:rsidRPr="004E5624">
          <w:t xml:space="preserve"> (DL)</w:t>
        </w:r>
      </w:ins>
    </w:p>
    <w:p w:rsidR="00167F73" w:rsidRDefault="00167F73" w:rsidP="00167F73">
      <w:pPr>
        <w:pStyle w:val="5"/>
        <w:numPr>
          <w:ilvl w:val="0"/>
          <w:numId w:val="0"/>
        </w:numPr>
        <w:spacing w:after="240"/>
        <w:ind w:left="1868"/>
        <w:jc w:val="left"/>
        <w:rPr>
          <w:ins w:id="351" w:author="박종근/선임연구원/차세대표준(연)CAS팀(jong1.park@lge.com)" w:date="2019-04-25T17:14:00Z"/>
        </w:rPr>
      </w:pPr>
      <w:ins w:id="352" w:author="박종근/선임연구원/차세대표준(연)CAS팀(jong1.park@lge.com)" w:date="2019-04-25T17:14:00Z">
        <w:r>
          <w:t>5.3.2.3.1</w:t>
        </w:r>
        <w:r>
          <w:tab/>
          <w:t>Results</w:t>
        </w:r>
      </w:ins>
    </w:p>
    <w:p w:rsidR="00167F73" w:rsidRDefault="00167F73" w:rsidP="00167F73">
      <w:ins w:id="353" w:author="박종근/선임연구원/차세대표준(연)CAS팀(jong1.park@lge.com)" w:date="2019-04-25T17:14:00Z">
        <w:r>
          <w:t>A summary of the simulation results for scenario 3: 4GHz Macro to Indoor is shown in Table 5.3.2.3.1-1.</w:t>
        </w:r>
      </w:ins>
    </w:p>
    <w:p w:rsidR="00167F73" w:rsidRPr="00156DFA" w:rsidRDefault="00167F73" w:rsidP="00167F73">
      <w:pPr>
        <w:rPr>
          <w:ins w:id="354" w:author="박종근/선임연구원/차세대표준(연)CAS팀(jong1.park@lge.com)" w:date="2019-04-25T17:14:00Z"/>
        </w:rPr>
      </w:pPr>
    </w:p>
    <w:p w:rsidR="00167F73" w:rsidRDefault="00167F73" w:rsidP="00167F73">
      <w:pPr>
        <w:jc w:val="center"/>
        <w:rPr>
          <w:rFonts w:ascii="Arial" w:hAnsi="Arial"/>
          <w:b/>
          <w:lang w:val="x-none"/>
        </w:rPr>
      </w:pPr>
      <w:ins w:id="355" w:author="박종근/선임연구원/차세대표준(연)CAS팀(jong1.park@lge.com)" w:date="2019-04-25T17:14: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5.3.2</w:t>
        </w:r>
        <w:r>
          <w:rPr>
            <w:rFonts w:ascii="Arial" w:hAnsi="Arial"/>
            <w:b/>
            <w:lang w:val="x-none"/>
          </w:rPr>
          <w:t>.3.1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w:t>
        </w:r>
        <w:r>
          <w:rPr>
            <w:rFonts w:ascii="Arial" w:hAnsi="Arial"/>
            <w:b/>
            <w:lang w:val="x-none"/>
          </w:rPr>
          <w:t xml:space="preserve">dation for Macro aggressor </w:t>
        </w:r>
      </w:ins>
      <w:ins w:id="356" w:author="박종근/선임연구원/차세대표준(연)CAS팀(jong1.park@lge.com)" w:date="2019-04-25T17:15:00Z">
        <w:r>
          <w:rPr>
            <w:rFonts w:ascii="Arial" w:hAnsi="Arial"/>
            <w:b/>
            <w:lang w:val="x-none"/>
          </w:rPr>
          <w:t>Indoor</w:t>
        </w:r>
      </w:ins>
      <w:ins w:id="357" w:author="박종근/선임연구원/차세대표준(연)CAS팀(jong1.park@lge.com)" w:date="2019-04-25T17:14:00Z">
        <w:r w:rsidRPr="00B12EE1">
          <w:rPr>
            <w:rFonts w:ascii="Arial" w:hAnsi="Arial"/>
            <w:b/>
            <w:lang w:val="x-none"/>
          </w:rPr>
          <w:t xml:space="preserve"> victim</w:t>
        </w:r>
      </w:ins>
    </w:p>
    <w:p w:rsidR="00167F73" w:rsidRPr="00B12EE1" w:rsidRDefault="00167F73" w:rsidP="00167F73">
      <w:pPr>
        <w:jc w:val="center"/>
        <w:rPr>
          <w:ins w:id="358" w:author="박종근/선임연구원/차세대표준(연)CAS팀(jong1.park@lge.com)" w:date="2019-04-25T17:14: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359" w:author="박종근/선임연구원/차세대표준(연)CAS팀(jong1.park@lge.com)" w:date="2019-04-25T17:14: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360" w:author="박종근/선임연구원/차세대표준(연)CAS팀(jong1.park@lge.com)" w:date="2019-04-25T17:14:00Z"/>
                <w:lang w:eastAsia="zh-CN"/>
              </w:rPr>
            </w:pPr>
            <w:ins w:id="361" w:author="박종근/선임연구원/차세대표준(연)CAS팀(jong1.park@lge.com)" w:date="2019-04-25T17:14: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362" w:author="박종근/선임연구원/차세대표준(연)CAS팀(jong1.park@lge.com)" w:date="2019-04-25T17:14:00Z"/>
                <w:lang w:eastAsia="zh-CN"/>
              </w:rPr>
            </w:pPr>
            <w:ins w:id="363" w:author="박종근/선임연구원/차세대표준(연)CAS팀(jong1.park@lge.com)" w:date="2019-04-25T17:14: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64" w:author="박종근/선임연구원/차세대표준(연)CAS팀(jong1.park@lge.com)" w:date="2019-04-25T17:14:00Z"/>
                <w:color w:val="000000"/>
                <w:lang w:eastAsia="zh-CN"/>
              </w:rPr>
            </w:pPr>
            <w:ins w:id="365" w:author="박종근/선임연구원/차세대표준(연)CAS팀(jong1.park@lge.com)" w:date="2019-04-25T17:14:00Z">
              <w:r w:rsidRPr="000E72C1">
                <w:rPr>
                  <w:color w:val="000000"/>
                  <w:lang w:eastAsia="zh-CN"/>
                </w:rPr>
                <w:t>Victim DL</w:t>
              </w:r>
            </w:ins>
          </w:p>
        </w:tc>
      </w:tr>
      <w:tr w:rsidR="00167F73" w:rsidRPr="005A3264" w:rsidTr="00F16840">
        <w:trPr>
          <w:trHeight w:val="300"/>
          <w:ins w:id="366" w:author="박종근/선임연구원/차세대표준(연)CAS팀(jong1.park@lge.com)" w:date="2019-04-25T17:14: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367" w:author="박종근/선임연구원/차세대표준(연)CAS팀(jong1.park@lge.com)" w:date="2019-04-25T17:14: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368" w:author="박종근/선임연구원/차세대표준(연)CAS팀(jong1.park@lge.com)" w:date="2019-04-25T17:14: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69" w:author="박종근/선임연구원/차세대표준(연)CAS팀(jong1.park@lge.com)" w:date="2019-04-25T17:14:00Z"/>
                <w:color w:val="000000"/>
                <w:lang w:eastAsia="zh-CN"/>
              </w:rPr>
            </w:pPr>
            <w:ins w:id="370" w:author="박종근/선임연구원/차세대표준(연)CAS팀(jong1.park@lge.com)" w:date="2019-04-25T17:14: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71" w:author="박종근/선임연구원/차세대표준(연)CAS팀(jong1.park@lge.com)" w:date="2019-04-25T17:14:00Z"/>
                <w:color w:val="000000"/>
                <w:lang w:eastAsia="zh-CN"/>
              </w:rPr>
            </w:pPr>
            <w:ins w:id="372" w:author="박종근/선임연구원/차세대표준(연)CAS팀(jong1.park@lge.com)" w:date="2019-04-25T17:14:00Z">
              <w:r w:rsidRPr="000E72C1">
                <w:rPr>
                  <w:color w:val="000000"/>
                  <w:lang w:eastAsia="zh-CN"/>
                </w:rPr>
                <w:t>Throughput degradation (%)</w:t>
              </w:r>
            </w:ins>
          </w:p>
        </w:tc>
      </w:tr>
      <w:tr w:rsidR="00167F73" w:rsidRPr="005A3264" w:rsidTr="00F16840">
        <w:trPr>
          <w:trHeight w:val="300"/>
          <w:ins w:id="373"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374" w:author="박종근/선임연구원/차세대표준(연)CAS팀(jong1.park@lge.com)" w:date="2019-04-25T17:14: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75" w:author="박종근/선임연구원/차세대표준(연)CAS팀(jong1.park@lge.com)" w:date="2019-04-25T17:14: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76" w:author="박종근/선임연구원/차세대표준(연)CAS팀(jong1.park@lge.com)" w:date="2019-04-25T17:14:00Z"/>
                <w:color w:val="000000"/>
                <w:lang w:eastAsia="zh-CN"/>
              </w:rPr>
            </w:pPr>
            <w:ins w:id="377" w:author="박종근/선임연구원/차세대표준(연)CAS팀(jong1.park@lge.com)" w:date="2019-04-25T17:14: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78" w:author="박종근/선임연구원/차세대표준(연)CAS팀(jong1.park@lge.com)" w:date="2019-04-25T17:14:00Z"/>
                <w:color w:val="000000"/>
                <w:lang w:eastAsia="zh-CN"/>
              </w:rPr>
            </w:pPr>
            <w:ins w:id="379" w:author="박종근/선임연구원/차세대표준(연)CAS팀(jong1.park@lge.com)" w:date="2019-04-25T17:14:00Z">
              <w:r w:rsidRPr="000E72C1">
                <w:rPr>
                  <w:color w:val="000000"/>
                  <w:lang w:eastAsia="zh-CN"/>
                </w:rPr>
                <w:t>UL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80" w:author="박종근/선임연구원/차세대표준(연)CAS팀(jong1.park@lge.com)" w:date="2019-04-25T17:14:00Z"/>
                <w:color w:val="000000"/>
                <w:lang w:eastAsia="zh-CN"/>
              </w:rPr>
            </w:pPr>
            <w:ins w:id="381" w:author="박종근/선임연구원/차세대표준(연)CAS팀(jong1.park@lge.com)" w:date="2019-04-25T17:14: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82" w:author="박종근/선임연구원/차세대표준(연)CAS팀(jong1.park@lge.com)" w:date="2019-04-25T17:14:00Z"/>
                <w:color w:val="000000"/>
                <w:lang w:eastAsia="zh-CN"/>
              </w:rPr>
            </w:pPr>
            <w:ins w:id="383" w:author="박종근/선임연구원/차세대표준(연)CAS팀(jong1.park@lge.com)" w:date="2019-04-25T17:14:00Z">
              <w:r w:rsidRPr="000E72C1">
                <w:rPr>
                  <w:color w:val="000000"/>
                  <w:lang w:eastAsia="zh-CN"/>
                </w:rPr>
                <w:t>UL</w:t>
              </w:r>
            </w:ins>
          </w:p>
        </w:tc>
      </w:tr>
      <w:tr w:rsidR="00167F73" w:rsidRPr="005A3264" w:rsidTr="00F16840">
        <w:trPr>
          <w:trHeight w:val="300"/>
          <w:ins w:id="384" w:author="박종근/선임연구원/차세대표준(연)CAS팀(jong1.park@lge.com)" w:date="2019-04-25T17:14: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385" w:author="박종근/선임연구원/차세대표준(연)CAS팀(jong1.park@lge.com)" w:date="2019-04-25T17:14:00Z"/>
                <w:color w:val="000000"/>
                <w:lang w:eastAsia="zh-CN"/>
              </w:rPr>
            </w:pPr>
            <w:ins w:id="386" w:author="박종근/선임연구원/차세대표준(연)CAS팀(jong1.park@lge.com)" w:date="2019-04-25T17:14: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387" w:author="박종근/선임연구원/차세대표준(연)CAS팀(jong1.park@lge.com)" w:date="2019-04-25T17:14:00Z"/>
                <w:color w:val="000000"/>
                <w:lang w:eastAsia="zh-CN"/>
              </w:rPr>
            </w:pPr>
            <w:ins w:id="388" w:author="박종근/선임연구원/차세대표준(연)CAS팀(jong1.park@lge.com)" w:date="2019-04-25T17:14: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89" w:author="박종근/선임연구원/차세대표준(연)CAS팀(jong1.park@lge.com)" w:date="2019-04-25T17:14: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90" w:author="박종근/선임연구원/차세대표준(연)CAS팀(jong1.park@lge.com)" w:date="2019-04-25T17:14: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91" w:author="박종근/선임연구원/차세대표준(연)CAS팀(jong1.park@lge.com)" w:date="2019-04-25T17:14: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92" w:author="박종근/선임연구원/차세대표준(연)CAS팀(jong1.park@lge.com)" w:date="2019-04-25T17:14:00Z"/>
                <w:lang w:val="en-US" w:eastAsia="zh-CN"/>
              </w:rPr>
            </w:pPr>
          </w:p>
        </w:tc>
      </w:tr>
      <w:tr w:rsidR="00167F73" w:rsidRPr="005A3264" w:rsidTr="00F16840">
        <w:trPr>
          <w:trHeight w:val="255"/>
          <w:ins w:id="393"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394"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395" w:author="박종근/선임연구원/차세대표준(연)CAS팀(jong1.park@lge.com)" w:date="2019-04-25T17:14:00Z"/>
                <w:lang w:eastAsia="zh-CN"/>
              </w:rPr>
            </w:pPr>
            <w:ins w:id="396" w:author="박종근/선임연구원/차세대표준(연)CAS팀(jong1.park@lge.com)" w:date="2019-04-25T17:14: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97" w:author="박종근/선임연구원/차세대표준(연)CAS팀(jong1.park@lge.com)" w:date="2019-04-25T17:14: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98" w:author="박종근/선임연구원/차세대표준(연)CAS팀(jong1.park@lge.com)" w:date="2019-04-25T17:14: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399" w:author="박종근/선임연구원/차세대표준(연)CAS팀(jong1.park@lge.com)" w:date="2019-04-25T17:14: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00" w:author="박종근/선임연구원/차세대표준(연)CAS팀(jong1.park@lge.com)" w:date="2019-04-25T17:14:00Z"/>
                <w:color w:val="000000"/>
                <w:lang w:eastAsia="zh-CN"/>
              </w:rPr>
            </w:pPr>
          </w:p>
        </w:tc>
      </w:tr>
      <w:tr w:rsidR="00167F73" w:rsidRPr="005A3264" w:rsidTr="00F16840">
        <w:trPr>
          <w:trHeight w:val="255"/>
          <w:ins w:id="401"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402"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403" w:author="박종근/선임연구원/차세대표준(연)CAS팀(jong1.park@lge.com)" w:date="2019-04-25T17:14:00Z"/>
                <w:lang w:eastAsia="zh-CN"/>
              </w:rPr>
            </w:pPr>
            <w:ins w:id="404" w:author="박종근/선임연구원/차세대표준(연)CAS팀(jong1.park@lge.com)" w:date="2019-04-25T17:14: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05"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06"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07" w:author="박종근/선임연구원/차세대표준(연)CAS팀(jong1.park@lge.com)" w:date="2019-04-25T17:14: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08" w:author="박종근/선임연구원/차세대표준(연)CAS팀(jong1.park@lge.com)" w:date="2019-04-25T17:14:00Z"/>
                <w:lang w:val="en-US" w:eastAsia="zh-CN"/>
              </w:rPr>
            </w:pPr>
          </w:p>
        </w:tc>
      </w:tr>
      <w:tr w:rsidR="00167F73" w:rsidRPr="005A3264" w:rsidTr="00F16840">
        <w:trPr>
          <w:trHeight w:val="255"/>
          <w:ins w:id="409" w:author="박종근/선임연구원/차세대표준(연)CAS팀(jong1.park@lge.com)" w:date="2019-04-25T17:14: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410" w:author="박종근/선임연구원/차세대표준(연)CAS팀(jong1.park@lge.com)" w:date="2019-04-25T17:14:00Z"/>
                <w:color w:val="000000"/>
                <w:lang w:eastAsia="zh-CN"/>
              </w:rPr>
            </w:pPr>
            <w:ins w:id="411" w:author="박종근/선임연구원/차세대표준(연)CAS팀(jong1.park@lge.com)" w:date="2019-04-25T17:14: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12" w:author="박종근/선임연구원/차세대표준(연)CAS팀(jong1.park@lge.com)" w:date="2019-04-25T17:14:00Z"/>
                <w:lang w:eastAsia="zh-CN"/>
              </w:rPr>
            </w:pPr>
            <w:ins w:id="413" w:author="박종근/선임연구원/차세대표준(연)CAS팀(jong1.park@lge.com)" w:date="2019-04-25T17:14: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14"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15"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16"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17" w:author="박종근/선임연구원/차세대표준(연)CAS팀(jong1.park@lge.com)" w:date="2019-04-25T17:14:00Z"/>
                <w:lang w:eastAsia="zh-CN"/>
              </w:rPr>
            </w:pPr>
          </w:p>
        </w:tc>
      </w:tr>
      <w:tr w:rsidR="00167F73" w:rsidRPr="005A3264" w:rsidTr="00F16840">
        <w:trPr>
          <w:trHeight w:val="255"/>
          <w:ins w:id="418"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419"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420" w:author="박종근/선임연구원/차세대표준(연)CAS팀(jong1.park@lge.com)" w:date="2019-04-25T17:14:00Z"/>
                <w:lang w:eastAsia="zh-CN"/>
              </w:rPr>
            </w:pPr>
            <w:ins w:id="421" w:author="박종근/선임연구원/차세대표준(연)CAS팀(jong1.park@lge.com)" w:date="2019-04-25T17:14: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22"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23"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24"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25" w:author="박종근/선임연구원/차세대표준(연)CAS팀(jong1.park@lge.com)" w:date="2019-04-25T17:14:00Z"/>
                <w:lang w:eastAsia="zh-CN"/>
              </w:rPr>
            </w:pPr>
          </w:p>
        </w:tc>
      </w:tr>
      <w:tr w:rsidR="00167F73" w:rsidRPr="005A3264" w:rsidTr="00F16840">
        <w:trPr>
          <w:trHeight w:val="255"/>
          <w:ins w:id="426"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427"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428" w:author="박종근/선임연구원/차세대표준(연)CAS팀(jong1.park@lge.com)" w:date="2019-04-25T17:14:00Z"/>
                <w:lang w:eastAsia="zh-CN"/>
              </w:rPr>
            </w:pPr>
            <w:ins w:id="429" w:author="박종근/선임연구원/차세대표준(연)CAS팀(jong1.park@lge.com)" w:date="2019-04-25T17:14: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30"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31"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32"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33" w:author="박종근/선임연구원/차세대표준(연)CAS팀(jong1.park@lge.com)" w:date="2019-04-25T17:14:00Z"/>
                <w:lang w:eastAsia="zh-CN"/>
              </w:rPr>
            </w:pPr>
          </w:p>
        </w:tc>
      </w:tr>
      <w:tr w:rsidR="00167F73" w:rsidRPr="005A3264" w:rsidTr="00F16840">
        <w:trPr>
          <w:trHeight w:val="255"/>
          <w:ins w:id="434" w:author="박종근/선임연구원/차세대표준(연)CAS팀(jong1.park@lge.com)" w:date="2019-04-25T17:14: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435" w:author="박종근/선임연구원/차세대표준(연)CAS팀(jong1.park@lge.com)" w:date="2019-04-25T17:14:00Z"/>
                <w:color w:val="000000"/>
                <w:lang w:eastAsia="zh-CN"/>
              </w:rPr>
            </w:pPr>
            <w:ins w:id="436" w:author="박종근/선임연구원/차세대표준(연)CAS팀(jong1.park@lge.com)" w:date="2019-04-25T17:14: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37" w:author="박종근/선임연구원/차세대표준(연)CAS팀(jong1.park@lge.com)" w:date="2019-04-25T17:14:00Z"/>
                <w:lang w:eastAsia="zh-CN"/>
              </w:rPr>
            </w:pPr>
            <w:ins w:id="438" w:author="박종근/선임연구원/차세대표준(연)CAS팀(jong1.park@lge.com)" w:date="2019-04-25T17:14: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39"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40"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41"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42" w:author="박종근/선임연구원/차세대표준(연)CAS팀(jong1.park@lge.com)" w:date="2019-04-25T17:14:00Z"/>
                <w:lang w:eastAsia="zh-CN"/>
              </w:rPr>
            </w:pPr>
          </w:p>
        </w:tc>
      </w:tr>
      <w:tr w:rsidR="00167F73" w:rsidRPr="005A3264" w:rsidTr="00F16840">
        <w:trPr>
          <w:trHeight w:val="255"/>
          <w:ins w:id="443"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444"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445" w:author="박종근/선임연구원/차세대표준(연)CAS팀(jong1.park@lge.com)" w:date="2019-04-25T17:14:00Z"/>
                <w:lang w:eastAsia="zh-CN"/>
              </w:rPr>
            </w:pPr>
            <w:ins w:id="446" w:author="박종근/선임연구원/차세대표준(연)CAS팀(jong1.park@lge.com)" w:date="2019-04-25T17:14: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47"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48"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49"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50" w:author="박종근/선임연구원/차세대표준(연)CAS팀(jong1.park@lge.com)" w:date="2019-04-25T17:14:00Z"/>
                <w:lang w:eastAsia="zh-CN"/>
              </w:rPr>
            </w:pPr>
          </w:p>
        </w:tc>
      </w:tr>
      <w:tr w:rsidR="00167F73" w:rsidRPr="005A3264" w:rsidTr="00F16840">
        <w:trPr>
          <w:trHeight w:val="255"/>
          <w:ins w:id="451"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452"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453" w:author="박종근/선임연구원/차세대표준(연)CAS팀(jong1.park@lge.com)" w:date="2019-04-25T17:14:00Z"/>
                <w:lang w:eastAsia="zh-CN"/>
              </w:rPr>
            </w:pPr>
            <w:ins w:id="454" w:author="박종근/선임연구원/차세대표준(연)CAS팀(jong1.park@lge.com)" w:date="2019-04-25T17:14: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55"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56"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57"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58" w:author="박종근/선임연구원/차세대표준(연)CAS팀(jong1.park@lge.com)" w:date="2019-04-25T17:14:00Z"/>
                <w:lang w:eastAsia="zh-CN"/>
              </w:rPr>
            </w:pPr>
          </w:p>
        </w:tc>
      </w:tr>
      <w:tr w:rsidR="00167F73" w:rsidRPr="005A3264" w:rsidTr="00F16840">
        <w:trPr>
          <w:trHeight w:val="255"/>
          <w:ins w:id="459" w:author="박종근/선임연구원/차세대표준(연)CAS팀(jong1.park@lge.com)" w:date="2019-04-25T17:14: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460" w:author="박종근/선임연구원/차세대표준(연)CAS팀(jong1.park@lge.com)" w:date="2019-04-25T17:14:00Z"/>
                <w:color w:val="000000"/>
                <w:lang w:eastAsia="zh-CN"/>
              </w:rPr>
            </w:pPr>
            <w:ins w:id="461" w:author="박종근/선임연구원/차세대표준(연)CAS팀(jong1.park@lge.com)" w:date="2019-04-25T17:14: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62" w:author="박종근/선임연구원/차세대표준(연)CAS팀(jong1.park@lge.com)" w:date="2019-04-25T17:14:00Z"/>
                <w:lang w:eastAsia="zh-CN"/>
              </w:rPr>
            </w:pPr>
            <w:ins w:id="463" w:author="박종근/선임연구원/차세대표준(연)CAS팀(jong1.park@lge.com)" w:date="2019-04-25T17:14: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64"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65"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66"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67" w:author="박종근/선임연구원/차세대표준(연)CAS팀(jong1.park@lge.com)" w:date="2019-04-25T17:14:00Z"/>
                <w:lang w:eastAsia="zh-CN"/>
              </w:rPr>
            </w:pPr>
          </w:p>
        </w:tc>
      </w:tr>
      <w:tr w:rsidR="00167F73" w:rsidRPr="005A3264" w:rsidTr="00F16840">
        <w:trPr>
          <w:trHeight w:val="255"/>
          <w:ins w:id="468" w:author="박종근/선임연구원/차세대표준(연)CAS팀(jong1.park@lge.com)" w:date="2019-04-25T17:14:00Z"/>
        </w:trPr>
        <w:tc>
          <w:tcPr>
            <w:tcW w:w="1400" w:type="dxa"/>
            <w:vMerge/>
            <w:tcBorders>
              <w:left w:val="single" w:sz="4" w:space="0" w:color="auto"/>
              <w:right w:val="single" w:sz="4" w:space="0" w:color="auto"/>
            </w:tcBorders>
            <w:vAlign w:val="center"/>
          </w:tcPr>
          <w:p w:rsidR="00167F73" w:rsidRPr="000E72C1" w:rsidRDefault="00167F73" w:rsidP="00F16840">
            <w:pPr>
              <w:rPr>
                <w:ins w:id="469"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470" w:author="박종근/선임연구원/차세대표준(연)CAS팀(jong1.park@lge.com)" w:date="2019-04-25T17:14:00Z"/>
                <w:lang w:eastAsia="zh-CN"/>
              </w:rPr>
            </w:pPr>
            <w:ins w:id="471" w:author="박종근/선임연구원/차세대표준(연)CAS팀(jong1.park@lge.com)" w:date="2019-04-25T17:14: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72"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73"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74"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75" w:author="박종근/선임연구원/차세대표준(연)CAS팀(jong1.park@lge.com)" w:date="2019-04-25T17:14:00Z"/>
                <w:lang w:eastAsia="zh-CN"/>
              </w:rPr>
            </w:pPr>
          </w:p>
        </w:tc>
      </w:tr>
      <w:tr w:rsidR="00167F73" w:rsidRPr="005A3264" w:rsidTr="00F16840">
        <w:trPr>
          <w:trHeight w:val="255"/>
          <w:ins w:id="476" w:author="박종근/선임연구원/차세대표준(연)CAS팀(jong1.park@lge.com)" w:date="2019-04-25T17:14: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477"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478" w:author="박종근/선임연구원/차세대표준(연)CAS팀(jong1.park@lge.com)" w:date="2019-04-25T17:14:00Z"/>
                <w:lang w:eastAsia="zh-CN"/>
              </w:rPr>
            </w:pPr>
            <w:ins w:id="479" w:author="박종근/선임연구원/차세대표준(연)CAS팀(jong1.park@lge.com)" w:date="2019-04-25T17:14: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80"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81"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82"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83" w:author="박종근/선임연구원/차세대표준(연)CAS팀(jong1.park@lge.com)" w:date="2019-04-25T17:14:00Z"/>
                <w:lang w:eastAsia="zh-CN"/>
              </w:rPr>
            </w:pPr>
          </w:p>
        </w:tc>
      </w:tr>
      <w:tr w:rsidR="00167F73" w:rsidRPr="005A3264" w:rsidTr="00F16840">
        <w:trPr>
          <w:trHeight w:val="255"/>
          <w:ins w:id="484" w:author="박종근/선임연구원/차세대표준(연)CAS팀(jong1.park@lge.com)" w:date="2019-04-25T17:14: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485" w:author="박종근/선임연구원/차세대표준(연)CAS팀(jong1.park@lge.com)" w:date="2019-04-25T17:14:00Z"/>
                <w:color w:val="000000"/>
                <w:lang w:eastAsia="zh-CN"/>
              </w:rPr>
            </w:pPr>
            <w:ins w:id="486" w:author="박종근/선임연구원/차세대표준(연)CAS팀(jong1.park@lge.com)" w:date="2019-04-25T17:14: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87" w:author="박종근/선임연구원/차세대표준(연)CAS팀(jong1.park@lge.com)" w:date="2019-04-25T17:14:00Z"/>
                <w:lang w:eastAsia="zh-CN"/>
              </w:rPr>
            </w:pPr>
            <w:ins w:id="488" w:author="박종근/선임연구원/차세대표준(연)CAS팀(jong1.park@lge.com)" w:date="2019-04-25T17:14: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89"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90"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91"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92" w:author="박종근/선임연구원/차세대표준(연)CAS팀(jong1.park@lge.com)" w:date="2019-04-25T17:14:00Z"/>
                <w:lang w:eastAsia="zh-CN"/>
              </w:rPr>
            </w:pPr>
          </w:p>
        </w:tc>
      </w:tr>
      <w:tr w:rsidR="00167F73" w:rsidRPr="005A3264" w:rsidTr="00F16840">
        <w:trPr>
          <w:trHeight w:val="255"/>
          <w:ins w:id="493" w:author="박종근/선임연구원/차세대표준(연)CAS팀(jong1.park@lge.com)" w:date="2019-04-25T17:14:00Z"/>
        </w:trPr>
        <w:tc>
          <w:tcPr>
            <w:tcW w:w="1400" w:type="dxa"/>
            <w:vMerge/>
            <w:tcBorders>
              <w:left w:val="single" w:sz="4" w:space="0" w:color="auto"/>
              <w:right w:val="single" w:sz="4" w:space="0" w:color="auto"/>
            </w:tcBorders>
            <w:vAlign w:val="center"/>
          </w:tcPr>
          <w:p w:rsidR="00167F73" w:rsidRPr="000E72C1" w:rsidRDefault="00167F73" w:rsidP="00F16840">
            <w:pPr>
              <w:rPr>
                <w:ins w:id="494"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495" w:author="박종근/선임연구원/차세대표준(연)CAS팀(jong1.park@lge.com)" w:date="2019-04-25T17:14:00Z"/>
                <w:lang w:eastAsia="zh-CN"/>
              </w:rPr>
            </w:pPr>
            <w:ins w:id="496" w:author="박종근/선임연구원/차세대표준(연)CAS팀(jong1.park@lge.com)" w:date="2019-04-25T17:14: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97"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98"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499"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00" w:author="박종근/선임연구원/차세대표준(연)CAS팀(jong1.park@lge.com)" w:date="2019-04-25T17:14:00Z"/>
                <w:lang w:eastAsia="zh-CN"/>
              </w:rPr>
            </w:pPr>
          </w:p>
        </w:tc>
      </w:tr>
      <w:tr w:rsidR="00167F73" w:rsidRPr="005A3264" w:rsidTr="00F16840">
        <w:trPr>
          <w:trHeight w:val="255"/>
          <w:ins w:id="501" w:author="박종근/선임연구원/차세대표준(연)CAS팀(jong1.park@lge.com)" w:date="2019-04-25T17:14: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502"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503" w:author="박종근/선임연구원/차세대표준(연)CAS팀(jong1.park@lge.com)" w:date="2019-04-25T17:14:00Z"/>
                <w:lang w:eastAsia="zh-CN"/>
              </w:rPr>
            </w:pPr>
            <w:ins w:id="504" w:author="박종근/선임연구원/차세대표준(연)CAS팀(jong1.park@lge.com)" w:date="2019-04-25T17:14: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05"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06"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07"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08" w:author="박종근/선임연구원/차세대표준(연)CAS팀(jong1.park@lge.com)" w:date="2019-04-25T17:14:00Z"/>
                <w:lang w:eastAsia="zh-CN"/>
              </w:rPr>
            </w:pPr>
          </w:p>
        </w:tc>
      </w:tr>
    </w:tbl>
    <w:p w:rsidR="00167F73" w:rsidRPr="006E6551" w:rsidRDefault="00167F73" w:rsidP="00167F73">
      <w:pPr>
        <w:rPr>
          <w:ins w:id="509" w:author="박종근/선임연구원/차세대표준(연)CAS팀(jong1.park@lge.com)" w:date="2019-04-25T17:14:00Z"/>
          <w:rFonts w:eastAsia="SimSun"/>
          <w:lang w:eastAsia="zh-CN"/>
        </w:rPr>
      </w:pPr>
    </w:p>
    <w:p w:rsidR="00167F73" w:rsidRDefault="00167F73" w:rsidP="00DE4B2C">
      <w:pPr>
        <w:pStyle w:val="5"/>
        <w:numPr>
          <w:ilvl w:val="0"/>
          <w:numId w:val="0"/>
        </w:numPr>
        <w:spacing w:after="240"/>
        <w:ind w:left="1868"/>
        <w:jc w:val="left"/>
        <w:rPr>
          <w:ins w:id="510" w:author="박종근/선임연구원/차세대표준(연)CAS팀(jong1.park@lge.com)" w:date="2019-04-25T17:14:00Z"/>
        </w:rPr>
      </w:pPr>
      <w:ins w:id="511" w:author="박종근/선임연구원/차세대표준(연)CAS팀(jong1.park@lge.com)" w:date="2019-04-25T17:14:00Z">
        <w:r>
          <w:t>5.3.2.3.2</w:t>
        </w:r>
        <w:r>
          <w:tab/>
          <w:t>Analysis</w:t>
        </w:r>
      </w:ins>
    </w:p>
    <w:p w:rsidR="00167F73" w:rsidRPr="00703BAB" w:rsidRDefault="00167F73" w:rsidP="00167F73">
      <w:pPr>
        <w:rPr>
          <w:ins w:id="512" w:author="박종근/선임연구원/차세대표준(연)CAS팀(jong1.park@lge.com)" w:date="2019-04-25T17:14:00Z"/>
          <w:color w:val="2E74B5"/>
        </w:rPr>
      </w:pPr>
      <w:ins w:id="513" w:author="박종근/선임연구원/차세대표준(연)CAS팀(jong1.park@lge.com)" w:date="2019-04-25T17:14: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4923DF">
      <w:pPr>
        <w:pStyle w:val="40"/>
        <w:numPr>
          <w:ilvl w:val="0"/>
          <w:numId w:val="0"/>
        </w:numPr>
        <w:spacing w:after="240"/>
        <w:ind w:left="1299"/>
        <w:rPr>
          <w:ins w:id="514" w:author="박종근/선임연구원/차세대표준(연)CAS팀(jong1.park@lge.com)" w:date="2019-04-25T17:14:00Z"/>
        </w:rPr>
      </w:pPr>
      <w:ins w:id="515" w:author="박종근/선임연구원/차세대표준(연)CAS팀(jong1.park@lge.com)" w:date="2019-04-25T17:14:00Z">
        <w:r>
          <w:t>5.3.2.4</w:t>
        </w:r>
        <w:r>
          <w:tab/>
          <w:t>Scenario 4: 4GHz Macro -&gt; Indoor (U</w:t>
        </w:r>
        <w:r w:rsidRPr="004E5624">
          <w:t>L)</w:t>
        </w:r>
      </w:ins>
    </w:p>
    <w:p w:rsidR="00167F73" w:rsidRDefault="00167F73" w:rsidP="004923DF">
      <w:pPr>
        <w:pStyle w:val="5"/>
        <w:numPr>
          <w:ilvl w:val="0"/>
          <w:numId w:val="0"/>
        </w:numPr>
        <w:spacing w:after="240"/>
        <w:ind w:left="1868"/>
        <w:jc w:val="left"/>
        <w:rPr>
          <w:ins w:id="516" w:author="박종근/선임연구원/차세대표준(연)CAS팀(jong1.park@lge.com)" w:date="2019-04-25T17:14:00Z"/>
        </w:rPr>
      </w:pPr>
      <w:ins w:id="517" w:author="박종근/선임연구원/차세대표준(연)CAS팀(jong1.park@lge.com)" w:date="2019-04-25T17:14:00Z">
        <w:r>
          <w:t>5.3.2.4.1</w:t>
        </w:r>
        <w:r>
          <w:tab/>
          <w:t>Results</w:t>
        </w:r>
      </w:ins>
    </w:p>
    <w:p w:rsidR="00167F73" w:rsidRDefault="00167F73" w:rsidP="00167F73">
      <w:ins w:id="518" w:author="박종근/선임연구원/차세대표준(연)CAS팀(jong1.park@lge.com)" w:date="2019-04-25T17:14:00Z">
        <w:r>
          <w:t xml:space="preserve">A summary of the simulation results for scenario 4: 4GHz Macro to </w:t>
        </w:r>
      </w:ins>
      <w:ins w:id="519" w:author="박종근/선임연구원/차세대표준(연)CAS팀(jong1.park@lge.com)" w:date="2019-04-25T17:16:00Z">
        <w:r>
          <w:t>Indoor</w:t>
        </w:r>
      </w:ins>
      <w:ins w:id="520" w:author="박종근/선임연구원/차세대표준(연)CAS팀(jong1.park@lge.com)" w:date="2019-04-25T17:14:00Z">
        <w:r>
          <w:t xml:space="preserve"> is shown in Table 5.3.2.4.1-1.</w:t>
        </w:r>
      </w:ins>
    </w:p>
    <w:p w:rsidR="002D2F19" w:rsidRPr="00156DFA" w:rsidRDefault="002D2F19" w:rsidP="00167F73">
      <w:pPr>
        <w:rPr>
          <w:ins w:id="521" w:author="박종근/선임연구원/차세대표준(연)CAS팀(jong1.park@lge.com)" w:date="2019-04-25T17:14:00Z"/>
        </w:rPr>
      </w:pPr>
    </w:p>
    <w:p w:rsidR="00167F73" w:rsidRDefault="00167F73" w:rsidP="00167F73">
      <w:pPr>
        <w:jc w:val="center"/>
        <w:rPr>
          <w:rFonts w:ascii="Arial" w:hAnsi="Arial"/>
          <w:b/>
          <w:lang w:val="x-none"/>
        </w:rPr>
      </w:pPr>
      <w:ins w:id="522" w:author="박종근/선임연구원/차세대표준(연)CAS팀(jong1.park@lge.com)" w:date="2019-04-25T17:14: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5.3.2</w:t>
        </w:r>
        <w:r>
          <w:rPr>
            <w:rFonts w:ascii="Arial" w:hAnsi="Arial"/>
            <w:b/>
            <w:lang w:val="x-none"/>
          </w:rPr>
          <w:t>.4.1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w:t>
        </w:r>
        <w:r>
          <w:rPr>
            <w:rFonts w:ascii="Arial" w:hAnsi="Arial"/>
            <w:b/>
            <w:lang w:val="x-none"/>
          </w:rPr>
          <w:t xml:space="preserve">dation for Macro aggressor </w:t>
        </w:r>
      </w:ins>
      <w:ins w:id="523" w:author="박종근/선임연구원/차세대표준(연)CAS팀(jong1.park@lge.com)" w:date="2019-04-25T17:17:00Z">
        <w:r>
          <w:rPr>
            <w:rFonts w:ascii="Arial" w:hAnsi="Arial"/>
            <w:b/>
            <w:lang w:val="x-none"/>
          </w:rPr>
          <w:t>Indoor</w:t>
        </w:r>
      </w:ins>
      <w:ins w:id="524" w:author="박종근/선임연구원/차세대표준(연)CAS팀(jong1.park@lge.com)" w:date="2019-04-25T17:14:00Z">
        <w:r w:rsidRPr="00B12EE1">
          <w:rPr>
            <w:rFonts w:ascii="Arial" w:hAnsi="Arial"/>
            <w:b/>
            <w:lang w:val="x-none"/>
          </w:rPr>
          <w:t xml:space="preserve"> victim</w:t>
        </w:r>
      </w:ins>
    </w:p>
    <w:p w:rsidR="002D2F19" w:rsidRPr="00B12EE1" w:rsidRDefault="002D2F19" w:rsidP="00167F73">
      <w:pPr>
        <w:jc w:val="center"/>
        <w:rPr>
          <w:ins w:id="525" w:author="박종근/선임연구원/차세대표준(연)CAS팀(jong1.park@lge.com)" w:date="2019-04-25T17:14: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526" w:author="박종근/선임연구원/차세대표준(연)CAS팀(jong1.park@lge.com)" w:date="2019-04-25T17:14: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527" w:author="박종근/선임연구원/차세대표준(연)CAS팀(jong1.park@lge.com)" w:date="2019-04-25T17:14:00Z"/>
                <w:lang w:eastAsia="zh-CN"/>
              </w:rPr>
            </w:pPr>
            <w:ins w:id="528" w:author="박종근/선임연구원/차세대표준(연)CAS팀(jong1.park@lge.com)" w:date="2019-04-25T17:14: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529" w:author="박종근/선임연구원/차세대표준(연)CAS팀(jong1.park@lge.com)" w:date="2019-04-25T17:14:00Z"/>
                <w:lang w:eastAsia="zh-CN"/>
              </w:rPr>
            </w:pPr>
            <w:ins w:id="530" w:author="박종근/선임연구원/차세대표준(연)CAS팀(jong1.park@lge.com)" w:date="2019-04-25T17:14: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531" w:author="박종근/선임연구원/차세대표준(연)CAS팀(jong1.park@lge.com)" w:date="2019-04-25T17:14:00Z"/>
                <w:color w:val="000000"/>
                <w:lang w:eastAsia="zh-CN"/>
              </w:rPr>
            </w:pPr>
            <w:ins w:id="532" w:author="박종근/선임연구원/차세대표준(연)CAS팀(jong1.park@lge.com)" w:date="2019-04-25T17:14:00Z">
              <w:r>
                <w:rPr>
                  <w:color w:val="000000"/>
                  <w:lang w:eastAsia="zh-CN"/>
                </w:rPr>
                <w:t>Victim U</w:t>
              </w:r>
              <w:r w:rsidRPr="000E72C1">
                <w:rPr>
                  <w:color w:val="000000"/>
                  <w:lang w:eastAsia="zh-CN"/>
                </w:rPr>
                <w:t>L</w:t>
              </w:r>
            </w:ins>
          </w:p>
        </w:tc>
      </w:tr>
      <w:tr w:rsidR="00167F73" w:rsidRPr="005A3264" w:rsidTr="00F16840">
        <w:trPr>
          <w:trHeight w:val="300"/>
          <w:ins w:id="533" w:author="박종근/선임연구원/차세대표준(연)CAS팀(jong1.park@lge.com)" w:date="2019-04-25T17:14: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534" w:author="박종근/선임연구원/차세대표준(연)CAS팀(jong1.park@lge.com)" w:date="2019-04-25T17:14: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535" w:author="박종근/선임연구원/차세대표준(연)CAS팀(jong1.park@lge.com)" w:date="2019-04-25T17:14: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536" w:author="박종근/선임연구원/차세대표준(연)CAS팀(jong1.park@lge.com)" w:date="2019-04-25T17:14:00Z"/>
                <w:color w:val="000000"/>
                <w:lang w:eastAsia="zh-CN"/>
              </w:rPr>
            </w:pPr>
            <w:ins w:id="537" w:author="박종근/선임연구원/차세대표준(연)CAS팀(jong1.park@lge.com)" w:date="2019-04-25T17:14: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538" w:author="박종근/선임연구원/차세대표준(연)CAS팀(jong1.park@lge.com)" w:date="2019-04-25T17:14:00Z"/>
                <w:color w:val="000000"/>
                <w:lang w:eastAsia="zh-CN"/>
              </w:rPr>
            </w:pPr>
            <w:ins w:id="539" w:author="박종근/선임연구원/차세대표준(연)CAS팀(jong1.park@lge.com)" w:date="2019-04-25T17:14:00Z">
              <w:r w:rsidRPr="000E72C1">
                <w:rPr>
                  <w:color w:val="000000"/>
                  <w:lang w:eastAsia="zh-CN"/>
                </w:rPr>
                <w:t>Throughput degradation (%)</w:t>
              </w:r>
            </w:ins>
          </w:p>
        </w:tc>
      </w:tr>
      <w:tr w:rsidR="00167F73" w:rsidRPr="005A3264" w:rsidTr="00F16840">
        <w:trPr>
          <w:trHeight w:val="300"/>
          <w:ins w:id="540"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541" w:author="박종근/선임연구원/차세대표준(연)CAS팀(jong1.park@lge.com)" w:date="2019-04-25T17:14: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542" w:author="박종근/선임연구원/차세대표준(연)CAS팀(jong1.park@lge.com)" w:date="2019-04-25T17:14: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543" w:author="박종근/선임연구원/차세대표준(연)CAS팀(jong1.park@lge.com)" w:date="2019-04-25T17:14:00Z"/>
                <w:color w:val="000000"/>
                <w:lang w:eastAsia="zh-CN"/>
              </w:rPr>
            </w:pPr>
            <w:ins w:id="544" w:author="박종근/선임연구원/차세대표준(연)CAS팀(jong1.park@lge.com)" w:date="2019-04-25T17:14: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545" w:author="박종근/선임연구원/차세대표준(연)CAS팀(jong1.park@lge.com)" w:date="2019-04-25T17:14:00Z"/>
                <w:color w:val="000000"/>
                <w:lang w:eastAsia="zh-CN"/>
              </w:rPr>
            </w:pPr>
            <w:ins w:id="546" w:author="박종근/선임연구원/차세대표준(연)CAS팀(jong1.park@lge.com)" w:date="2019-04-25T17:14:00Z">
              <w:r>
                <w:rPr>
                  <w:color w:val="000000"/>
                  <w:lang w:eastAsia="zh-CN"/>
                </w:rPr>
                <w:t>D</w:t>
              </w:r>
              <w:r w:rsidRPr="000E72C1">
                <w:rPr>
                  <w:color w:val="000000"/>
                  <w:lang w:eastAsia="zh-CN"/>
                </w:rPr>
                <w:t>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547" w:author="박종근/선임연구원/차세대표준(연)CAS팀(jong1.park@lge.com)" w:date="2019-04-25T17:14:00Z"/>
                <w:color w:val="000000"/>
                <w:lang w:eastAsia="zh-CN"/>
              </w:rPr>
            </w:pPr>
            <w:ins w:id="548" w:author="박종근/선임연구원/차세대표준(연)CAS팀(jong1.park@lge.com)" w:date="2019-04-25T17:14: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549" w:author="박종근/선임연구원/차세대표준(연)CAS팀(jong1.park@lge.com)" w:date="2019-04-25T17:14:00Z"/>
                <w:color w:val="000000"/>
                <w:lang w:eastAsia="zh-CN"/>
              </w:rPr>
            </w:pPr>
            <w:ins w:id="550" w:author="박종근/선임연구원/차세대표준(연)CAS팀(jong1.park@lge.com)" w:date="2019-04-25T17:14:00Z">
              <w:r>
                <w:rPr>
                  <w:color w:val="000000"/>
                  <w:lang w:eastAsia="zh-CN"/>
                </w:rPr>
                <w:t>D</w:t>
              </w:r>
              <w:r w:rsidRPr="000E72C1">
                <w:rPr>
                  <w:color w:val="000000"/>
                  <w:lang w:eastAsia="zh-CN"/>
                </w:rPr>
                <w:t>L</w:t>
              </w:r>
            </w:ins>
          </w:p>
        </w:tc>
      </w:tr>
      <w:tr w:rsidR="00167F73" w:rsidRPr="005A3264" w:rsidTr="00F16840">
        <w:trPr>
          <w:trHeight w:val="300"/>
          <w:ins w:id="551" w:author="박종근/선임연구원/차세대표준(연)CAS팀(jong1.park@lge.com)" w:date="2019-04-25T17:14: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552" w:author="박종근/선임연구원/차세대표준(연)CAS팀(jong1.park@lge.com)" w:date="2019-04-25T17:14:00Z"/>
                <w:color w:val="000000"/>
                <w:lang w:eastAsia="zh-CN"/>
              </w:rPr>
            </w:pPr>
            <w:ins w:id="553" w:author="박종근/선임연구원/차세대표준(연)CAS팀(jong1.park@lge.com)" w:date="2019-04-25T17:14: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554" w:author="박종근/선임연구원/차세대표준(연)CAS팀(jong1.park@lge.com)" w:date="2019-04-25T17:14:00Z"/>
                <w:color w:val="000000"/>
                <w:lang w:eastAsia="zh-CN"/>
              </w:rPr>
            </w:pPr>
            <w:ins w:id="555" w:author="박종근/선임연구원/차세대표준(연)CAS팀(jong1.park@lge.com)" w:date="2019-04-25T17:14: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56" w:author="박종근/선임연구원/차세대표준(연)CAS팀(jong1.park@lge.com)" w:date="2019-04-25T17:14: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57" w:author="박종근/선임연구원/차세대표준(연)CAS팀(jong1.park@lge.com)" w:date="2019-04-25T17:14: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58" w:author="박종근/선임연구원/차세대표준(연)CAS팀(jong1.park@lge.com)" w:date="2019-04-25T17:14: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59" w:author="박종근/선임연구원/차세대표준(연)CAS팀(jong1.park@lge.com)" w:date="2019-04-25T17:14:00Z"/>
                <w:lang w:val="en-US" w:eastAsia="zh-CN"/>
              </w:rPr>
            </w:pPr>
          </w:p>
        </w:tc>
      </w:tr>
      <w:tr w:rsidR="00167F73" w:rsidRPr="005A3264" w:rsidTr="00F16840">
        <w:trPr>
          <w:trHeight w:val="255"/>
          <w:ins w:id="560"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561"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562" w:author="박종근/선임연구원/차세대표준(연)CAS팀(jong1.park@lge.com)" w:date="2019-04-25T17:14:00Z"/>
                <w:lang w:eastAsia="zh-CN"/>
              </w:rPr>
            </w:pPr>
            <w:ins w:id="563" w:author="박종근/선임연구원/차세대표준(연)CAS팀(jong1.park@lge.com)" w:date="2019-04-25T17:14: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64" w:author="박종근/선임연구원/차세대표준(연)CAS팀(jong1.park@lge.com)" w:date="2019-04-25T17:14: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65" w:author="박종근/선임연구원/차세대표준(연)CAS팀(jong1.park@lge.com)" w:date="2019-04-25T17:14: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66" w:author="박종근/선임연구원/차세대표준(연)CAS팀(jong1.park@lge.com)" w:date="2019-04-25T17:14: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67" w:author="박종근/선임연구원/차세대표준(연)CAS팀(jong1.park@lge.com)" w:date="2019-04-25T17:14:00Z"/>
                <w:color w:val="000000"/>
                <w:lang w:eastAsia="zh-CN"/>
              </w:rPr>
            </w:pPr>
          </w:p>
        </w:tc>
      </w:tr>
      <w:tr w:rsidR="00167F73" w:rsidRPr="005A3264" w:rsidTr="00F16840">
        <w:trPr>
          <w:trHeight w:val="255"/>
          <w:ins w:id="568"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569"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570" w:author="박종근/선임연구원/차세대표준(연)CAS팀(jong1.park@lge.com)" w:date="2019-04-25T17:14:00Z"/>
                <w:lang w:eastAsia="zh-CN"/>
              </w:rPr>
            </w:pPr>
            <w:ins w:id="571" w:author="박종근/선임연구원/차세대표준(연)CAS팀(jong1.park@lge.com)" w:date="2019-04-25T17:14: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72"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73"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74" w:author="박종근/선임연구원/차세대표준(연)CAS팀(jong1.park@lge.com)" w:date="2019-04-25T17:14: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75" w:author="박종근/선임연구원/차세대표준(연)CAS팀(jong1.park@lge.com)" w:date="2019-04-25T17:14:00Z"/>
                <w:lang w:val="en-US" w:eastAsia="zh-CN"/>
              </w:rPr>
            </w:pPr>
          </w:p>
        </w:tc>
      </w:tr>
      <w:tr w:rsidR="00167F73" w:rsidRPr="005A3264" w:rsidTr="00F16840">
        <w:trPr>
          <w:trHeight w:val="255"/>
          <w:ins w:id="576" w:author="박종근/선임연구원/차세대표준(연)CAS팀(jong1.park@lge.com)" w:date="2019-04-25T17:14: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577" w:author="박종근/선임연구원/차세대표준(연)CAS팀(jong1.park@lge.com)" w:date="2019-04-25T17:14:00Z"/>
                <w:color w:val="000000"/>
                <w:lang w:eastAsia="zh-CN"/>
              </w:rPr>
            </w:pPr>
            <w:ins w:id="578" w:author="박종근/선임연구원/차세대표준(연)CAS팀(jong1.park@lge.com)" w:date="2019-04-25T17:14: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79" w:author="박종근/선임연구원/차세대표준(연)CAS팀(jong1.park@lge.com)" w:date="2019-04-25T17:14:00Z"/>
                <w:lang w:eastAsia="zh-CN"/>
              </w:rPr>
            </w:pPr>
            <w:ins w:id="580" w:author="박종근/선임연구원/차세대표준(연)CAS팀(jong1.park@lge.com)" w:date="2019-04-25T17:14: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81"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82"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83"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84" w:author="박종근/선임연구원/차세대표준(연)CAS팀(jong1.park@lge.com)" w:date="2019-04-25T17:14:00Z"/>
                <w:lang w:eastAsia="zh-CN"/>
              </w:rPr>
            </w:pPr>
          </w:p>
        </w:tc>
      </w:tr>
      <w:tr w:rsidR="00167F73" w:rsidRPr="005A3264" w:rsidTr="00F16840">
        <w:trPr>
          <w:trHeight w:val="255"/>
          <w:ins w:id="585"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586"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587" w:author="박종근/선임연구원/차세대표준(연)CAS팀(jong1.park@lge.com)" w:date="2019-04-25T17:14:00Z"/>
                <w:lang w:eastAsia="zh-CN"/>
              </w:rPr>
            </w:pPr>
            <w:ins w:id="588" w:author="박종근/선임연구원/차세대표준(연)CAS팀(jong1.park@lge.com)" w:date="2019-04-25T17:14: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89"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90"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91"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92" w:author="박종근/선임연구원/차세대표준(연)CAS팀(jong1.park@lge.com)" w:date="2019-04-25T17:14:00Z"/>
                <w:lang w:eastAsia="zh-CN"/>
              </w:rPr>
            </w:pPr>
          </w:p>
        </w:tc>
      </w:tr>
      <w:tr w:rsidR="00167F73" w:rsidRPr="005A3264" w:rsidTr="00F16840">
        <w:trPr>
          <w:trHeight w:val="255"/>
          <w:ins w:id="593"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594"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595" w:author="박종근/선임연구원/차세대표준(연)CAS팀(jong1.park@lge.com)" w:date="2019-04-25T17:14:00Z"/>
                <w:lang w:eastAsia="zh-CN"/>
              </w:rPr>
            </w:pPr>
            <w:ins w:id="596" w:author="박종근/선임연구원/차세대표준(연)CAS팀(jong1.park@lge.com)" w:date="2019-04-25T17:14: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97"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98"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599"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00" w:author="박종근/선임연구원/차세대표준(연)CAS팀(jong1.park@lge.com)" w:date="2019-04-25T17:14:00Z"/>
                <w:lang w:eastAsia="zh-CN"/>
              </w:rPr>
            </w:pPr>
          </w:p>
        </w:tc>
      </w:tr>
      <w:tr w:rsidR="00167F73" w:rsidRPr="005A3264" w:rsidTr="00F16840">
        <w:trPr>
          <w:trHeight w:val="255"/>
          <w:ins w:id="601" w:author="박종근/선임연구원/차세대표준(연)CAS팀(jong1.park@lge.com)" w:date="2019-04-25T17:14: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602" w:author="박종근/선임연구원/차세대표준(연)CAS팀(jong1.park@lge.com)" w:date="2019-04-25T17:14:00Z"/>
                <w:color w:val="000000"/>
                <w:lang w:eastAsia="zh-CN"/>
              </w:rPr>
            </w:pPr>
            <w:ins w:id="603" w:author="박종근/선임연구원/차세대표준(연)CAS팀(jong1.park@lge.com)" w:date="2019-04-25T17:14: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04" w:author="박종근/선임연구원/차세대표준(연)CAS팀(jong1.park@lge.com)" w:date="2019-04-25T17:14:00Z"/>
                <w:lang w:eastAsia="zh-CN"/>
              </w:rPr>
            </w:pPr>
            <w:ins w:id="605" w:author="박종근/선임연구원/차세대표준(연)CAS팀(jong1.park@lge.com)" w:date="2019-04-25T17:14: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06"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07"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08"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09" w:author="박종근/선임연구원/차세대표준(연)CAS팀(jong1.park@lge.com)" w:date="2019-04-25T17:14:00Z"/>
                <w:lang w:eastAsia="zh-CN"/>
              </w:rPr>
            </w:pPr>
          </w:p>
        </w:tc>
      </w:tr>
      <w:tr w:rsidR="00167F73" w:rsidRPr="005A3264" w:rsidTr="00F16840">
        <w:trPr>
          <w:trHeight w:val="255"/>
          <w:ins w:id="610"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611"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612" w:author="박종근/선임연구원/차세대표준(연)CAS팀(jong1.park@lge.com)" w:date="2019-04-25T17:14:00Z"/>
                <w:lang w:eastAsia="zh-CN"/>
              </w:rPr>
            </w:pPr>
            <w:ins w:id="613" w:author="박종근/선임연구원/차세대표준(연)CAS팀(jong1.park@lge.com)" w:date="2019-04-25T17:14: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14"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15"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16"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17" w:author="박종근/선임연구원/차세대표준(연)CAS팀(jong1.park@lge.com)" w:date="2019-04-25T17:14:00Z"/>
                <w:lang w:eastAsia="zh-CN"/>
              </w:rPr>
            </w:pPr>
          </w:p>
        </w:tc>
      </w:tr>
      <w:tr w:rsidR="00167F73" w:rsidRPr="005A3264" w:rsidTr="00F16840">
        <w:trPr>
          <w:trHeight w:val="255"/>
          <w:ins w:id="618" w:author="박종근/선임연구원/차세대표준(연)CAS팀(jong1.park@lge.com)" w:date="2019-04-25T17:14: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619"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620" w:author="박종근/선임연구원/차세대표준(연)CAS팀(jong1.park@lge.com)" w:date="2019-04-25T17:14:00Z"/>
                <w:lang w:eastAsia="zh-CN"/>
              </w:rPr>
            </w:pPr>
            <w:ins w:id="621" w:author="박종근/선임연구원/차세대표준(연)CAS팀(jong1.park@lge.com)" w:date="2019-04-25T17:14: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22"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23"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24"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25" w:author="박종근/선임연구원/차세대표준(연)CAS팀(jong1.park@lge.com)" w:date="2019-04-25T17:14:00Z"/>
                <w:lang w:eastAsia="zh-CN"/>
              </w:rPr>
            </w:pPr>
          </w:p>
        </w:tc>
      </w:tr>
      <w:tr w:rsidR="00167F73" w:rsidRPr="005A3264" w:rsidTr="00F16840">
        <w:trPr>
          <w:trHeight w:val="255"/>
          <w:ins w:id="626" w:author="박종근/선임연구원/차세대표준(연)CAS팀(jong1.park@lge.com)" w:date="2019-04-25T17:14: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627" w:author="박종근/선임연구원/차세대표준(연)CAS팀(jong1.park@lge.com)" w:date="2019-04-25T17:14:00Z"/>
                <w:color w:val="000000"/>
                <w:lang w:eastAsia="zh-CN"/>
              </w:rPr>
            </w:pPr>
            <w:ins w:id="628" w:author="박종근/선임연구원/차세대표준(연)CAS팀(jong1.park@lge.com)" w:date="2019-04-25T17:14: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29" w:author="박종근/선임연구원/차세대표준(연)CAS팀(jong1.park@lge.com)" w:date="2019-04-25T17:14:00Z"/>
                <w:lang w:eastAsia="zh-CN"/>
              </w:rPr>
            </w:pPr>
            <w:ins w:id="630" w:author="박종근/선임연구원/차세대표준(연)CAS팀(jong1.park@lge.com)" w:date="2019-04-25T17:14: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31"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32"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33"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34" w:author="박종근/선임연구원/차세대표준(연)CAS팀(jong1.park@lge.com)" w:date="2019-04-25T17:14:00Z"/>
                <w:lang w:eastAsia="zh-CN"/>
              </w:rPr>
            </w:pPr>
          </w:p>
        </w:tc>
      </w:tr>
      <w:tr w:rsidR="00167F73" w:rsidRPr="005A3264" w:rsidTr="00F16840">
        <w:trPr>
          <w:trHeight w:val="255"/>
          <w:ins w:id="635" w:author="박종근/선임연구원/차세대표준(연)CAS팀(jong1.park@lge.com)" w:date="2019-04-25T17:14:00Z"/>
        </w:trPr>
        <w:tc>
          <w:tcPr>
            <w:tcW w:w="1400" w:type="dxa"/>
            <w:vMerge/>
            <w:tcBorders>
              <w:left w:val="single" w:sz="4" w:space="0" w:color="auto"/>
              <w:right w:val="single" w:sz="4" w:space="0" w:color="auto"/>
            </w:tcBorders>
            <w:vAlign w:val="center"/>
          </w:tcPr>
          <w:p w:rsidR="00167F73" w:rsidRPr="000E72C1" w:rsidRDefault="00167F73" w:rsidP="00F16840">
            <w:pPr>
              <w:rPr>
                <w:ins w:id="636"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637" w:author="박종근/선임연구원/차세대표준(연)CAS팀(jong1.park@lge.com)" w:date="2019-04-25T17:14:00Z"/>
                <w:lang w:eastAsia="zh-CN"/>
              </w:rPr>
            </w:pPr>
            <w:ins w:id="638" w:author="박종근/선임연구원/차세대표준(연)CAS팀(jong1.park@lge.com)" w:date="2019-04-25T17:14: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39"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40"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41"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42" w:author="박종근/선임연구원/차세대표준(연)CAS팀(jong1.park@lge.com)" w:date="2019-04-25T17:14:00Z"/>
                <w:lang w:eastAsia="zh-CN"/>
              </w:rPr>
            </w:pPr>
          </w:p>
        </w:tc>
      </w:tr>
      <w:tr w:rsidR="00167F73" w:rsidRPr="005A3264" w:rsidTr="00F16840">
        <w:trPr>
          <w:trHeight w:val="255"/>
          <w:ins w:id="643" w:author="박종근/선임연구원/차세대표준(연)CAS팀(jong1.park@lge.com)" w:date="2019-04-25T17:14: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644"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645" w:author="박종근/선임연구원/차세대표준(연)CAS팀(jong1.park@lge.com)" w:date="2019-04-25T17:14:00Z"/>
                <w:lang w:eastAsia="zh-CN"/>
              </w:rPr>
            </w:pPr>
            <w:ins w:id="646" w:author="박종근/선임연구원/차세대표준(연)CAS팀(jong1.park@lge.com)" w:date="2019-04-25T17:14: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47"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48"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49"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50" w:author="박종근/선임연구원/차세대표준(연)CAS팀(jong1.park@lge.com)" w:date="2019-04-25T17:14:00Z"/>
                <w:lang w:eastAsia="zh-CN"/>
              </w:rPr>
            </w:pPr>
          </w:p>
        </w:tc>
      </w:tr>
      <w:tr w:rsidR="00167F73" w:rsidRPr="005A3264" w:rsidTr="00F16840">
        <w:trPr>
          <w:trHeight w:val="255"/>
          <w:ins w:id="651" w:author="박종근/선임연구원/차세대표준(연)CAS팀(jong1.park@lge.com)" w:date="2019-04-25T17:14: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652" w:author="박종근/선임연구원/차세대표준(연)CAS팀(jong1.park@lge.com)" w:date="2019-04-25T17:14:00Z"/>
                <w:color w:val="000000"/>
                <w:lang w:eastAsia="zh-CN"/>
              </w:rPr>
            </w:pPr>
            <w:ins w:id="653" w:author="박종근/선임연구원/차세대표준(연)CAS팀(jong1.park@lge.com)" w:date="2019-04-25T17:14: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54" w:author="박종근/선임연구원/차세대표준(연)CAS팀(jong1.park@lge.com)" w:date="2019-04-25T17:14:00Z"/>
                <w:lang w:eastAsia="zh-CN"/>
              </w:rPr>
            </w:pPr>
            <w:ins w:id="655" w:author="박종근/선임연구원/차세대표준(연)CAS팀(jong1.park@lge.com)" w:date="2019-04-25T17:14: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56"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57"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58"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59" w:author="박종근/선임연구원/차세대표준(연)CAS팀(jong1.park@lge.com)" w:date="2019-04-25T17:14:00Z"/>
                <w:lang w:eastAsia="zh-CN"/>
              </w:rPr>
            </w:pPr>
          </w:p>
        </w:tc>
      </w:tr>
      <w:tr w:rsidR="00167F73" w:rsidRPr="005A3264" w:rsidTr="00F16840">
        <w:trPr>
          <w:trHeight w:val="255"/>
          <w:ins w:id="660" w:author="박종근/선임연구원/차세대표준(연)CAS팀(jong1.park@lge.com)" w:date="2019-04-25T17:14:00Z"/>
        </w:trPr>
        <w:tc>
          <w:tcPr>
            <w:tcW w:w="1400" w:type="dxa"/>
            <w:vMerge/>
            <w:tcBorders>
              <w:left w:val="single" w:sz="4" w:space="0" w:color="auto"/>
              <w:right w:val="single" w:sz="4" w:space="0" w:color="auto"/>
            </w:tcBorders>
            <w:vAlign w:val="center"/>
          </w:tcPr>
          <w:p w:rsidR="00167F73" w:rsidRPr="000E72C1" w:rsidRDefault="00167F73" w:rsidP="00F16840">
            <w:pPr>
              <w:rPr>
                <w:ins w:id="661"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662" w:author="박종근/선임연구원/차세대표준(연)CAS팀(jong1.park@lge.com)" w:date="2019-04-25T17:14:00Z"/>
                <w:lang w:eastAsia="zh-CN"/>
              </w:rPr>
            </w:pPr>
            <w:ins w:id="663" w:author="박종근/선임연구원/차세대표준(연)CAS팀(jong1.park@lge.com)" w:date="2019-04-25T17:14: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64"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65"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66"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67" w:author="박종근/선임연구원/차세대표준(연)CAS팀(jong1.park@lge.com)" w:date="2019-04-25T17:14:00Z"/>
                <w:lang w:eastAsia="zh-CN"/>
              </w:rPr>
            </w:pPr>
          </w:p>
        </w:tc>
      </w:tr>
      <w:tr w:rsidR="00167F73" w:rsidRPr="005A3264" w:rsidTr="00F16840">
        <w:trPr>
          <w:trHeight w:val="255"/>
          <w:ins w:id="668" w:author="박종근/선임연구원/차세대표준(연)CAS팀(jong1.park@lge.com)" w:date="2019-04-25T17:14: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669" w:author="박종근/선임연구원/차세대표준(연)CAS팀(jong1.park@lge.com)" w:date="2019-04-25T17:14: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670" w:author="박종근/선임연구원/차세대표준(연)CAS팀(jong1.park@lge.com)" w:date="2019-04-25T17:14:00Z"/>
                <w:lang w:eastAsia="zh-CN"/>
              </w:rPr>
            </w:pPr>
            <w:ins w:id="671" w:author="박종근/선임연구원/차세대표준(연)CAS팀(jong1.park@lge.com)" w:date="2019-04-25T17:14: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72" w:author="박종근/선임연구원/차세대표준(연)CAS팀(jong1.park@lge.com)" w:date="2019-04-25T17:14: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73" w:author="박종근/선임연구원/차세대표준(연)CAS팀(jong1.park@lge.com)" w:date="2019-04-25T17:14: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74" w:author="박종근/선임연구원/차세대표준(연)CAS팀(jong1.park@lge.com)" w:date="2019-04-25T17:14: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675" w:author="박종근/선임연구원/차세대표준(연)CAS팀(jong1.park@lge.com)" w:date="2019-04-25T17:14:00Z"/>
                <w:lang w:eastAsia="zh-CN"/>
              </w:rPr>
            </w:pPr>
          </w:p>
        </w:tc>
      </w:tr>
    </w:tbl>
    <w:p w:rsidR="00167F73" w:rsidRPr="006E6551" w:rsidRDefault="00167F73" w:rsidP="00167F73">
      <w:pPr>
        <w:rPr>
          <w:ins w:id="676" w:author="박종근/선임연구원/차세대표준(연)CAS팀(jong1.park@lge.com)" w:date="2019-04-25T17:14:00Z"/>
          <w:rFonts w:eastAsia="SimSun"/>
          <w:lang w:eastAsia="zh-CN"/>
        </w:rPr>
      </w:pPr>
    </w:p>
    <w:p w:rsidR="00167F73" w:rsidRDefault="00167F73" w:rsidP="005E77FB">
      <w:pPr>
        <w:pStyle w:val="5"/>
        <w:numPr>
          <w:ilvl w:val="0"/>
          <w:numId w:val="0"/>
        </w:numPr>
        <w:spacing w:after="240"/>
        <w:ind w:left="1868"/>
        <w:jc w:val="left"/>
        <w:rPr>
          <w:ins w:id="677" w:author="박종근/선임연구원/차세대표준(연)CAS팀(jong1.park@lge.com)" w:date="2019-04-25T17:14:00Z"/>
        </w:rPr>
      </w:pPr>
      <w:ins w:id="678" w:author="박종근/선임연구원/차세대표준(연)CAS팀(jong1.park@lge.com)" w:date="2019-04-25T17:14:00Z">
        <w:r>
          <w:t>5.3.2.4.2</w:t>
        </w:r>
        <w:r>
          <w:tab/>
          <w:t>Analysis</w:t>
        </w:r>
      </w:ins>
    </w:p>
    <w:p w:rsidR="00167F73" w:rsidRPr="00424597" w:rsidRDefault="00167F73" w:rsidP="00167F73">
      <w:pPr>
        <w:rPr>
          <w:ins w:id="679" w:author="박종근/선임연구원/차세대표준(연)CAS팀(jong1.park@lge.com)" w:date="2019-04-25T17:14:00Z"/>
        </w:rPr>
      </w:pPr>
      <w:ins w:id="680" w:author="박종근/선임연구원/차세대표준(연)CAS팀(jong1.park@lge.com)" w:date="2019-04-25T17:14: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5E77FB">
      <w:pPr>
        <w:pStyle w:val="40"/>
        <w:numPr>
          <w:ilvl w:val="0"/>
          <w:numId w:val="0"/>
        </w:numPr>
        <w:spacing w:after="240"/>
        <w:ind w:left="1299"/>
        <w:rPr>
          <w:ins w:id="681" w:author="박종근/선임연구원/차세대표준(연)CAS팀(jong1.park@lge.com)" w:date="2019-04-25T17:17:00Z"/>
        </w:rPr>
      </w:pPr>
      <w:ins w:id="682" w:author="박종근/선임연구원/차세대표준(연)CAS팀(jong1.park@lge.com)" w:date="2019-04-25T17:17:00Z">
        <w:r>
          <w:lastRenderedPageBreak/>
          <w:t>5.3.2.5</w:t>
        </w:r>
        <w:r>
          <w:tab/>
          <w:t xml:space="preserve">Scenario </w:t>
        </w:r>
      </w:ins>
      <w:ins w:id="683" w:author="박종근/선임연구원/차세대표준(연)CAS팀(jong1.park@lge.com)" w:date="2019-04-25T17:18:00Z">
        <w:r>
          <w:t>5</w:t>
        </w:r>
      </w:ins>
      <w:ins w:id="684" w:author="박종근/선임연구원/차세대표준(연)CAS팀(jong1.park@lge.com)" w:date="2019-04-25T17:17:00Z">
        <w:r>
          <w:t>: 4GHz In</w:t>
        </w:r>
      </w:ins>
      <w:ins w:id="685" w:author="박종근/선임연구원/차세대표준(연)CAS팀(jong1.park@lge.com)" w:date="2019-04-25T17:18:00Z">
        <w:r>
          <w:t>door</w:t>
        </w:r>
      </w:ins>
      <w:ins w:id="686" w:author="박종근/선임연구원/차세대표준(연)CAS팀(jong1.park@lge.com)" w:date="2019-04-25T17:17:00Z">
        <w:r>
          <w:t xml:space="preserve"> -&gt; Macro</w:t>
        </w:r>
        <w:r w:rsidRPr="004E5624">
          <w:t xml:space="preserve"> (DL)</w:t>
        </w:r>
      </w:ins>
    </w:p>
    <w:p w:rsidR="00167F73" w:rsidRDefault="00167F73" w:rsidP="005E77FB">
      <w:pPr>
        <w:pStyle w:val="5"/>
        <w:numPr>
          <w:ilvl w:val="0"/>
          <w:numId w:val="0"/>
        </w:numPr>
        <w:spacing w:after="240"/>
        <w:ind w:left="1868"/>
        <w:jc w:val="left"/>
        <w:rPr>
          <w:ins w:id="687" w:author="박종근/선임연구원/차세대표준(연)CAS팀(jong1.park@lge.com)" w:date="2019-04-25T17:17:00Z"/>
        </w:rPr>
      </w:pPr>
      <w:ins w:id="688" w:author="박종근/선임연구원/차세대표준(연)CAS팀(jong1.park@lge.com)" w:date="2019-04-25T17:17:00Z">
        <w:r>
          <w:t>5.3.2.5.1</w:t>
        </w:r>
        <w:r>
          <w:tab/>
          <w:t>Results</w:t>
        </w:r>
      </w:ins>
    </w:p>
    <w:p w:rsidR="00167F73" w:rsidRDefault="00167F73" w:rsidP="00167F73">
      <w:ins w:id="689" w:author="박종근/선임연구원/차세대표준(연)CAS팀(jong1.park@lge.com)" w:date="2019-04-25T17:17:00Z">
        <w:r>
          <w:t>A summary of the simulation results for scenario 5: 4GHz Indoor</w:t>
        </w:r>
      </w:ins>
      <w:ins w:id="690" w:author="박종근/선임연구원/차세대표준(연)CAS팀(jong1.park@lge.com)" w:date="2019-04-25T17:18:00Z">
        <w:r>
          <w:t xml:space="preserve"> to Macro</w:t>
        </w:r>
      </w:ins>
      <w:ins w:id="691" w:author="박종근/선임연구원/차세대표준(연)CAS팀(jong1.park@lge.com)" w:date="2019-04-25T17:17:00Z">
        <w:r>
          <w:t xml:space="preserve"> is shown in Table 5.3.2.5.1-1.</w:t>
        </w:r>
      </w:ins>
    </w:p>
    <w:p w:rsidR="005E77FB" w:rsidRPr="00156DFA" w:rsidRDefault="005E77FB" w:rsidP="00167F73">
      <w:pPr>
        <w:rPr>
          <w:ins w:id="692" w:author="박종근/선임연구원/차세대표준(연)CAS팀(jong1.park@lge.com)" w:date="2019-04-25T17:17:00Z"/>
        </w:rPr>
      </w:pPr>
    </w:p>
    <w:p w:rsidR="00167F73" w:rsidRDefault="00167F73" w:rsidP="00167F73">
      <w:pPr>
        <w:jc w:val="center"/>
        <w:rPr>
          <w:rFonts w:ascii="Arial" w:hAnsi="Arial"/>
          <w:b/>
          <w:lang w:val="x-none"/>
        </w:rPr>
      </w:pPr>
      <w:ins w:id="693" w:author="박종근/선임연구원/차세대표준(연)CAS팀(jong1.park@lge.com)" w:date="2019-04-25T17:17: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5.3.2</w:t>
        </w:r>
        <w:r>
          <w:rPr>
            <w:rFonts w:ascii="Arial" w:hAnsi="Arial"/>
            <w:b/>
            <w:lang w:val="x-none"/>
          </w:rPr>
          <w:t>.5.1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w:t>
        </w:r>
        <w:r>
          <w:rPr>
            <w:rFonts w:ascii="Arial" w:hAnsi="Arial"/>
            <w:b/>
            <w:lang w:val="x-none"/>
          </w:rPr>
          <w:t>dation for I</w:t>
        </w:r>
      </w:ins>
      <w:ins w:id="694" w:author="박종근/선임연구원/차세대표준(연)CAS팀(jong1.park@lge.com)" w:date="2019-04-25T17:18:00Z">
        <w:r>
          <w:rPr>
            <w:rFonts w:ascii="Arial" w:hAnsi="Arial"/>
            <w:b/>
            <w:lang w:val="x-none"/>
          </w:rPr>
          <w:t>ndoor</w:t>
        </w:r>
      </w:ins>
      <w:ins w:id="695" w:author="박종근/선임연구원/차세대표준(연)CAS팀(jong1.park@lge.com)" w:date="2019-04-25T17:17:00Z">
        <w:r>
          <w:rPr>
            <w:rFonts w:ascii="Arial" w:hAnsi="Arial"/>
            <w:b/>
            <w:lang w:val="x-none"/>
          </w:rPr>
          <w:t xml:space="preserve"> aggressor </w:t>
        </w:r>
      </w:ins>
      <w:ins w:id="696" w:author="박종근/선임연구원/차세대표준(연)CAS팀(jong1.park@lge.com)" w:date="2019-04-25T17:18:00Z">
        <w:r>
          <w:rPr>
            <w:rFonts w:ascii="Arial" w:hAnsi="Arial"/>
            <w:b/>
            <w:lang w:val="x-none"/>
          </w:rPr>
          <w:t>Macro</w:t>
        </w:r>
      </w:ins>
      <w:ins w:id="697" w:author="박종근/선임연구원/차세대표준(연)CAS팀(jong1.park@lge.com)" w:date="2019-04-25T17:17:00Z">
        <w:r w:rsidRPr="00B12EE1">
          <w:rPr>
            <w:rFonts w:ascii="Arial" w:hAnsi="Arial"/>
            <w:b/>
            <w:lang w:val="x-none"/>
          </w:rPr>
          <w:t xml:space="preserve"> victim</w:t>
        </w:r>
      </w:ins>
    </w:p>
    <w:p w:rsidR="005E77FB" w:rsidRPr="00B12EE1" w:rsidRDefault="005E77FB" w:rsidP="00167F73">
      <w:pPr>
        <w:jc w:val="center"/>
        <w:rPr>
          <w:ins w:id="698" w:author="박종근/선임연구원/차세대표준(연)CAS팀(jong1.park@lge.com)" w:date="2019-04-25T17:17: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699" w:author="박종근/선임연구원/차세대표준(연)CAS팀(jong1.park@lge.com)" w:date="2019-04-25T17:17: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700" w:author="박종근/선임연구원/차세대표준(연)CAS팀(jong1.park@lge.com)" w:date="2019-04-25T17:17:00Z"/>
                <w:lang w:eastAsia="zh-CN"/>
              </w:rPr>
            </w:pPr>
            <w:ins w:id="701" w:author="박종근/선임연구원/차세대표준(연)CAS팀(jong1.park@lge.com)" w:date="2019-04-25T17:17: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702" w:author="박종근/선임연구원/차세대표준(연)CAS팀(jong1.park@lge.com)" w:date="2019-04-25T17:17:00Z"/>
                <w:lang w:eastAsia="zh-CN"/>
              </w:rPr>
            </w:pPr>
            <w:ins w:id="703" w:author="박종근/선임연구원/차세대표준(연)CAS팀(jong1.park@lge.com)" w:date="2019-04-25T17:17: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704" w:author="박종근/선임연구원/차세대표준(연)CAS팀(jong1.park@lge.com)" w:date="2019-04-25T17:17:00Z"/>
                <w:color w:val="000000"/>
                <w:lang w:eastAsia="zh-CN"/>
              </w:rPr>
            </w:pPr>
            <w:ins w:id="705" w:author="박종근/선임연구원/차세대표준(연)CAS팀(jong1.park@lge.com)" w:date="2019-04-25T17:17:00Z">
              <w:r w:rsidRPr="000E72C1">
                <w:rPr>
                  <w:color w:val="000000"/>
                  <w:lang w:eastAsia="zh-CN"/>
                </w:rPr>
                <w:t>Victim DL</w:t>
              </w:r>
            </w:ins>
          </w:p>
        </w:tc>
      </w:tr>
      <w:tr w:rsidR="00167F73" w:rsidRPr="005A3264" w:rsidTr="00F16840">
        <w:trPr>
          <w:trHeight w:val="300"/>
          <w:ins w:id="706" w:author="박종근/선임연구원/차세대표준(연)CAS팀(jong1.park@lge.com)" w:date="2019-04-25T17:17: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707" w:author="박종근/선임연구원/차세대표준(연)CAS팀(jong1.park@lge.com)" w:date="2019-04-25T17:17: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708" w:author="박종근/선임연구원/차세대표준(연)CAS팀(jong1.park@lge.com)" w:date="2019-04-25T17:17: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709" w:author="박종근/선임연구원/차세대표준(연)CAS팀(jong1.park@lge.com)" w:date="2019-04-25T17:17:00Z"/>
                <w:color w:val="000000"/>
                <w:lang w:eastAsia="zh-CN"/>
              </w:rPr>
            </w:pPr>
            <w:ins w:id="710" w:author="박종근/선임연구원/차세대표준(연)CAS팀(jong1.park@lge.com)" w:date="2019-04-25T17:17: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711" w:author="박종근/선임연구원/차세대표준(연)CAS팀(jong1.park@lge.com)" w:date="2019-04-25T17:17:00Z"/>
                <w:color w:val="000000"/>
                <w:lang w:eastAsia="zh-CN"/>
              </w:rPr>
            </w:pPr>
            <w:ins w:id="712" w:author="박종근/선임연구원/차세대표준(연)CAS팀(jong1.park@lge.com)" w:date="2019-04-25T17:17:00Z">
              <w:r w:rsidRPr="000E72C1">
                <w:rPr>
                  <w:color w:val="000000"/>
                  <w:lang w:eastAsia="zh-CN"/>
                </w:rPr>
                <w:t>Throughput degradation (%)</w:t>
              </w:r>
            </w:ins>
          </w:p>
        </w:tc>
      </w:tr>
      <w:tr w:rsidR="00167F73" w:rsidRPr="005A3264" w:rsidTr="00F16840">
        <w:trPr>
          <w:trHeight w:val="300"/>
          <w:ins w:id="713"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714" w:author="박종근/선임연구원/차세대표준(연)CAS팀(jong1.park@lge.com)" w:date="2019-04-25T17:17: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715" w:author="박종근/선임연구원/차세대표준(연)CAS팀(jong1.park@lge.com)" w:date="2019-04-25T17:17: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716" w:author="박종근/선임연구원/차세대표준(연)CAS팀(jong1.park@lge.com)" w:date="2019-04-25T17:17:00Z"/>
                <w:color w:val="000000"/>
                <w:lang w:eastAsia="zh-CN"/>
              </w:rPr>
            </w:pPr>
            <w:ins w:id="717" w:author="박종근/선임연구원/차세대표준(연)CAS팀(jong1.park@lge.com)" w:date="2019-04-25T17:17: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718" w:author="박종근/선임연구원/차세대표준(연)CAS팀(jong1.park@lge.com)" w:date="2019-04-25T17:17:00Z"/>
                <w:color w:val="000000"/>
                <w:lang w:eastAsia="zh-CN"/>
              </w:rPr>
            </w:pPr>
            <w:ins w:id="719" w:author="박종근/선임연구원/차세대표준(연)CAS팀(jong1.park@lge.com)" w:date="2019-04-25T17:17:00Z">
              <w:r w:rsidRPr="000E72C1">
                <w:rPr>
                  <w:color w:val="000000"/>
                  <w:lang w:eastAsia="zh-CN"/>
                </w:rPr>
                <w:t>UL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720" w:author="박종근/선임연구원/차세대표준(연)CAS팀(jong1.park@lge.com)" w:date="2019-04-25T17:17:00Z"/>
                <w:color w:val="000000"/>
                <w:lang w:eastAsia="zh-CN"/>
              </w:rPr>
            </w:pPr>
            <w:ins w:id="721" w:author="박종근/선임연구원/차세대표준(연)CAS팀(jong1.park@lge.com)" w:date="2019-04-25T17:17: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722" w:author="박종근/선임연구원/차세대표준(연)CAS팀(jong1.park@lge.com)" w:date="2019-04-25T17:17:00Z"/>
                <w:color w:val="000000"/>
                <w:lang w:eastAsia="zh-CN"/>
              </w:rPr>
            </w:pPr>
            <w:ins w:id="723" w:author="박종근/선임연구원/차세대표준(연)CAS팀(jong1.park@lge.com)" w:date="2019-04-25T17:17:00Z">
              <w:r w:rsidRPr="000E72C1">
                <w:rPr>
                  <w:color w:val="000000"/>
                  <w:lang w:eastAsia="zh-CN"/>
                </w:rPr>
                <w:t>UL</w:t>
              </w:r>
            </w:ins>
          </w:p>
        </w:tc>
      </w:tr>
      <w:tr w:rsidR="00167F73" w:rsidRPr="005A3264" w:rsidTr="00F16840">
        <w:trPr>
          <w:trHeight w:val="300"/>
          <w:ins w:id="724" w:author="박종근/선임연구원/차세대표준(연)CAS팀(jong1.park@lge.com)" w:date="2019-04-25T17:17: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725" w:author="박종근/선임연구원/차세대표준(연)CAS팀(jong1.park@lge.com)" w:date="2019-04-25T17:17:00Z"/>
                <w:color w:val="000000"/>
                <w:lang w:eastAsia="zh-CN"/>
              </w:rPr>
            </w:pPr>
            <w:ins w:id="726" w:author="박종근/선임연구원/차세대표준(연)CAS팀(jong1.park@lge.com)" w:date="2019-04-25T17:17: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727" w:author="박종근/선임연구원/차세대표준(연)CAS팀(jong1.park@lge.com)" w:date="2019-04-25T17:17:00Z"/>
                <w:color w:val="000000"/>
                <w:lang w:eastAsia="zh-CN"/>
              </w:rPr>
            </w:pPr>
            <w:ins w:id="728" w:author="박종근/선임연구원/차세대표준(연)CAS팀(jong1.park@lge.com)" w:date="2019-04-25T17:1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29" w:author="박종근/선임연구원/차세대표준(연)CAS팀(jong1.park@lge.com)" w:date="2019-04-25T17:17: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30" w:author="박종근/선임연구원/차세대표준(연)CAS팀(jong1.park@lge.com)" w:date="2019-04-25T17:17: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31" w:author="박종근/선임연구원/차세대표준(연)CAS팀(jong1.park@lge.com)" w:date="2019-04-25T17:17: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32" w:author="박종근/선임연구원/차세대표준(연)CAS팀(jong1.park@lge.com)" w:date="2019-04-25T17:17:00Z"/>
                <w:lang w:val="en-US" w:eastAsia="zh-CN"/>
              </w:rPr>
            </w:pPr>
          </w:p>
        </w:tc>
      </w:tr>
      <w:tr w:rsidR="00167F73" w:rsidRPr="005A3264" w:rsidTr="00F16840">
        <w:trPr>
          <w:trHeight w:val="255"/>
          <w:ins w:id="733"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734"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735" w:author="박종근/선임연구원/차세대표준(연)CAS팀(jong1.park@lge.com)" w:date="2019-04-25T17:17:00Z"/>
                <w:lang w:eastAsia="zh-CN"/>
              </w:rPr>
            </w:pPr>
            <w:ins w:id="736" w:author="박종근/선임연구원/차세대표준(연)CAS팀(jong1.park@lge.com)" w:date="2019-04-25T17:1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37" w:author="박종근/선임연구원/차세대표준(연)CAS팀(jong1.park@lge.com)" w:date="2019-04-25T17:17: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38" w:author="박종근/선임연구원/차세대표준(연)CAS팀(jong1.park@lge.com)" w:date="2019-04-25T17:17: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39" w:author="박종근/선임연구원/차세대표준(연)CAS팀(jong1.park@lge.com)" w:date="2019-04-25T17:17: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40" w:author="박종근/선임연구원/차세대표준(연)CAS팀(jong1.park@lge.com)" w:date="2019-04-25T17:17:00Z"/>
                <w:color w:val="000000"/>
                <w:lang w:eastAsia="zh-CN"/>
              </w:rPr>
            </w:pPr>
          </w:p>
        </w:tc>
      </w:tr>
      <w:tr w:rsidR="00167F73" w:rsidRPr="005A3264" w:rsidTr="00F16840">
        <w:trPr>
          <w:trHeight w:val="255"/>
          <w:ins w:id="741"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742"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743" w:author="박종근/선임연구원/차세대표준(연)CAS팀(jong1.park@lge.com)" w:date="2019-04-25T17:17:00Z"/>
                <w:lang w:eastAsia="zh-CN"/>
              </w:rPr>
            </w:pPr>
            <w:ins w:id="744" w:author="박종근/선임연구원/차세대표준(연)CAS팀(jong1.park@lge.com)" w:date="2019-04-25T17:1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45"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46"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47" w:author="박종근/선임연구원/차세대표준(연)CAS팀(jong1.park@lge.com)" w:date="2019-04-25T17:17: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48" w:author="박종근/선임연구원/차세대표준(연)CAS팀(jong1.park@lge.com)" w:date="2019-04-25T17:17:00Z"/>
                <w:lang w:val="en-US" w:eastAsia="zh-CN"/>
              </w:rPr>
            </w:pPr>
          </w:p>
        </w:tc>
      </w:tr>
      <w:tr w:rsidR="00167F73" w:rsidRPr="005A3264" w:rsidTr="00F16840">
        <w:trPr>
          <w:trHeight w:val="255"/>
          <w:ins w:id="749" w:author="박종근/선임연구원/차세대표준(연)CAS팀(jong1.park@lge.com)" w:date="2019-04-25T17:17: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750" w:author="박종근/선임연구원/차세대표준(연)CAS팀(jong1.park@lge.com)" w:date="2019-04-25T17:17:00Z"/>
                <w:color w:val="000000"/>
                <w:lang w:eastAsia="zh-CN"/>
              </w:rPr>
            </w:pPr>
            <w:ins w:id="751" w:author="박종근/선임연구원/차세대표준(연)CAS팀(jong1.park@lge.com)" w:date="2019-04-25T17:17: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52" w:author="박종근/선임연구원/차세대표준(연)CAS팀(jong1.park@lge.com)" w:date="2019-04-25T17:17:00Z"/>
                <w:lang w:eastAsia="zh-CN"/>
              </w:rPr>
            </w:pPr>
            <w:ins w:id="753" w:author="박종근/선임연구원/차세대표준(연)CAS팀(jong1.park@lge.com)" w:date="2019-04-25T17:1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54"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55"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56"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57" w:author="박종근/선임연구원/차세대표준(연)CAS팀(jong1.park@lge.com)" w:date="2019-04-25T17:17:00Z"/>
                <w:lang w:eastAsia="zh-CN"/>
              </w:rPr>
            </w:pPr>
          </w:p>
        </w:tc>
      </w:tr>
      <w:tr w:rsidR="00167F73" w:rsidRPr="005A3264" w:rsidTr="00F16840">
        <w:trPr>
          <w:trHeight w:val="255"/>
          <w:ins w:id="758"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759"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760" w:author="박종근/선임연구원/차세대표준(연)CAS팀(jong1.park@lge.com)" w:date="2019-04-25T17:17:00Z"/>
                <w:lang w:eastAsia="zh-CN"/>
              </w:rPr>
            </w:pPr>
            <w:ins w:id="761" w:author="박종근/선임연구원/차세대표준(연)CAS팀(jong1.park@lge.com)" w:date="2019-04-25T17:1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62"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63"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64"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65" w:author="박종근/선임연구원/차세대표준(연)CAS팀(jong1.park@lge.com)" w:date="2019-04-25T17:17:00Z"/>
                <w:lang w:eastAsia="zh-CN"/>
              </w:rPr>
            </w:pPr>
          </w:p>
        </w:tc>
      </w:tr>
      <w:tr w:rsidR="00167F73" w:rsidRPr="005A3264" w:rsidTr="00F16840">
        <w:trPr>
          <w:trHeight w:val="255"/>
          <w:ins w:id="766"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767"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768" w:author="박종근/선임연구원/차세대표준(연)CAS팀(jong1.park@lge.com)" w:date="2019-04-25T17:17:00Z"/>
                <w:lang w:eastAsia="zh-CN"/>
              </w:rPr>
            </w:pPr>
            <w:ins w:id="769" w:author="박종근/선임연구원/차세대표준(연)CAS팀(jong1.park@lge.com)" w:date="2019-04-25T17:1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70"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71"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72"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73" w:author="박종근/선임연구원/차세대표준(연)CAS팀(jong1.park@lge.com)" w:date="2019-04-25T17:17:00Z"/>
                <w:lang w:eastAsia="zh-CN"/>
              </w:rPr>
            </w:pPr>
          </w:p>
        </w:tc>
      </w:tr>
      <w:tr w:rsidR="00167F73" w:rsidRPr="005A3264" w:rsidTr="00F16840">
        <w:trPr>
          <w:trHeight w:val="255"/>
          <w:ins w:id="774" w:author="박종근/선임연구원/차세대표준(연)CAS팀(jong1.park@lge.com)" w:date="2019-04-25T17:17: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775" w:author="박종근/선임연구원/차세대표준(연)CAS팀(jong1.park@lge.com)" w:date="2019-04-25T17:17:00Z"/>
                <w:color w:val="000000"/>
                <w:lang w:eastAsia="zh-CN"/>
              </w:rPr>
            </w:pPr>
            <w:ins w:id="776" w:author="박종근/선임연구원/차세대표준(연)CAS팀(jong1.park@lge.com)" w:date="2019-04-25T17:17: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77" w:author="박종근/선임연구원/차세대표준(연)CAS팀(jong1.park@lge.com)" w:date="2019-04-25T17:17:00Z"/>
                <w:lang w:eastAsia="zh-CN"/>
              </w:rPr>
            </w:pPr>
            <w:ins w:id="778" w:author="박종근/선임연구원/차세대표준(연)CAS팀(jong1.park@lge.com)" w:date="2019-04-25T17:1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79"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80"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81"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82" w:author="박종근/선임연구원/차세대표준(연)CAS팀(jong1.park@lge.com)" w:date="2019-04-25T17:17:00Z"/>
                <w:lang w:eastAsia="zh-CN"/>
              </w:rPr>
            </w:pPr>
          </w:p>
        </w:tc>
      </w:tr>
      <w:tr w:rsidR="00167F73" w:rsidRPr="005A3264" w:rsidTr="00F16840">
        <w:trPr>
          <w:trHeight w:val="255"/>
          <w:ins w:id="783"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784"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785" w:author="박종근/선임연구원/차세대표준(연)CAS팀(jong1.park@lge.com)" w:date="2019-04-25T17:17:00Z"/>
                <w:lang w:eastAsia="zh-CN"/>
              </w:rPr>
            </w:pPr>
            <w:ins w:id="786" w:author="박종근/선임연구원/차세대표준(연)CAS팀(jong1.park@lge.com)" w:date="2019-04-25T17:1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87"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88"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89"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90" w:author="박종근/선임연구원/차세대표준(연)CAS팀(jong1.park@lge.com)" w:date="2019-04-25T17:17:00Z"/>
                <w:lang w:eastAsia="zh-CN"/>
              </w:rPr>
            </w:pPr>
          </w:p>
        </w:tc>
      </w:tr>
      <w:tr w:rsidR="00167F73" w:rsidRPr="005A3264" w:rsidTr="00F16840">
        <w:trPr>
          <w:trHeight w:val="255"/>
          <w:ins w:id="791"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792"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793" w:author="박종근/선임연구원/차세대표준(연)CAS팀(jong1.park@lge.com)" w:date="2019-04-25T17:17:00Z"/>
                <w:lang w:eastAsia="zh-CN"/>
              </w:rPr>
            </w:pPr>
            <w:ins w:id="794" w:author="박종근/선임연구원/차세대표준(연)CAS팀(jong1.park@lge.com)" w:date="2019-04-25T17:1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95"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96"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97"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798" w:author="박종근/선임연구원/차세대표준(연)CAS팀(jong1.park@lge.com)" w:date="2019-04-25T17:17:00Z"/>
                <w:lang w:eastAsia="zh-CN"/>
              </w:rPr>
            </w:pPr>
          </w:p>
        </w:tc>
      </w:tr>
      <w:tr w:rsidR="00167F73" w:rsidRPr="005A3264" w:rsidTr="00F16840">
        <w:trPr>
          <w:trHeight w:val="255"/>
          <w:ins w:id="799" w:author="박종근/선임연구원/차세대표준(연)CAS팀(jong1.park@lge.com)" w:date="2019-04-25T17:17: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800" w:author="박종근/선임연구원/차세대표준(연)CAS팀(jong1.park@lge.com)" w:date="2019-04-25T17:17:00Z"/>
                <w:color w:val="000000"/>
                <w:lang w:eastAsia="zh-CN"/>
              </w:rPr>
            </w:pPr>
            <w:ins w:id="801" w:author="박종근/선임연구원/차세대표준(연)CAS팀(jong1.park@lge.com)" w:date="2019-04-25T17:17: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02" w:author="박종근/선임연구원/차세대표준(연)CAS팀(jong1.park@lge.com)" w:date="2019-04-25T17:17:00Z"/>
                <w:lang w:eastAsia="zh-CN"/>
              </w:rPr>
            </w:pPr>
            <w:ins w:id="803" w:author="박종근/선임연구원/차세대표준(연)CAS팀(jong1.park@lge.com)" w:date="2019-04-25T17:1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04"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05"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06"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07" w:author="박종근/선임연구원/차세대표준(연)CAS팀(jong1.park@lge.com)" w:date="2019-04-25T17:17:00Z"/>
                <w:lang w:eastAsia="zh-CN"/>
              </w:rPr>
            </w:pPr>
          </w:p>
        </w:tc>
      </w:tr>
      <w:tr w:rsidR="00167F73" w:rsidRPr="005A3264" w:rsidTr="00F16840">
        <w:trPr>
          <w:trHeight w:val="255"/>
          <w:ins w:id="808" w:author="박종근/선임연구원/차세대표준(연)CAS팀(jong1.park@lge.com)" w:date="2019-04-25T17:17:00Z"/>
        </w:trPr>
        <w:tc>
          <w:tcPr>
            <w:tcW w:w="1400" w:type="dxa"/>
            <w:vMerge/>
            <w:tcBorders>
              <w:left w:val="single" w:sz="4" w:space="0" w:color="auto"/>
              <w:right w:val="single" w:sz="4" w:space="0" w:color="auto"/>
            </w:tcBorders>
            <w:vAlign w:val="center"/>
          </w:tcPr>
          <w:p w:rsidR="00167F73" w:rsidRPr="000E72C1" w:rsidRDefault="00167F73" w:rsidP="00F16840">
            <w:pPr>
              <w:rPr>
                <w:ins w:id="809"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810" w:author="박종근/선임연구원/차세대표준(연)CAS팀(jong1.park@lge.com)" w:date="2019-04-25T17:17:00Z"/>
                <w:lang w:eastAsia="zh-CN"/>
              </w:rPr>
            </w:pPr>
            <w:ins w:id="811" w:author="박종근/선임연구원/차세대표준(연)CAS팀(jong1.park@lge.com)" w:date="2019-04-25T17:1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12"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13"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14"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15" w:author="박종근/선임연구원/차세대표준(연)CAS팀(jong1.park@lge.com)" w:date="2019-04-25T17:17:00Z"/>
                <w:lang w:eastAsia="zh-CN"/>
              </w:rPr>
            </w:pPr>
          </w:p>
        </w:tc>
      </w:tr>
      <w:tr w:rsidR="00167F73" w:rsidRPr="005A3264" w:rsidTr="00F16840">
        <w:trPr>
          <w:trHeight w:val="255"/>
          <w:ins w:id="816" w:author="박종근/선임연구원/차세대표준(연)CAS팀(jong1.park@lge.com)" w:date="2019-04-25T17:17: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817"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818" w:author="박종근/선임연구원/차세대표준(연)CAS팀(jong1.park@lge.com)" w:date="2019-04-25T17:17:00Z"/>
                <w:lang w:eastAsia="zh-CN"/>
              </w:rPr>
            </w:pPr>
            <w:ins w:id="819" w:author="박종근/선임연구원/차세대표준(연)CAS팀(jong1.park@lge.com)" w:date="2019-04-25T17:1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20"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21"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22"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23" w:author="박종근/선임연구원/차세대표준(연)CAS팀(jong1.park@lge.com)" w:date="2019-04-25T17:17:00Z"/>
                <w:lang w:eastAsia="zh-CN"/>
              </w:rPr>
            </w:pPr>
          </w:p>
        </w:tc>
      </w:tr>
      <w:tr w:rsidR="00167F73" w:rsidRPr="005A3264" w:rsidTr="00F16840">
        <w:trPr>
          <w:trHeight w:val="255"/>
          <w:ins w:id="824" w:author="박종근/선임연구원/차세대표준(연)CAS팀(jong1.park@lge.com)" w:date="2019-04-25T17:17: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825" w:author="박종근/선임연구원/차세대표준(연)CAS팀(jong1.park@lge.com)" w:date="2019-04-25T17:17:00Z"/>
                <w:color w:val="000000"/>
                <w:lang w:eastAsia="zh-CN"/>
              </w:rPr>
            </w:pPr>
            <w:ins w:id="826" w:author="박종근/선임연구원/차세대표준(연)CAS팀(jong1.park@lge.com)" w:date="2019-04-25T17:17: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27" w:author="박종근/선임연구원/차세대표준(연)CAS팀(jong1.park@lge.com)" w:date="2019-04-25T17:17:00Z"/>
                <w:lang w:eastAsia="zh-CN"/>
              </w:rPr>
            </w:pPr>
            <w:ins w:id="828" w:author="박종근/선임연구원/차세대표준(연)CAS팀(jong1.park@lge.com)" w:date="2019-04-25T17:1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29"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30"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31"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32" w:author="박종근/선임연구원/차세대표준(연)CAS팀(jong1.park@lge.com)" w:date="2019-04-25T17:17:00Z"/>
                <w:lang w:eastAsia="zh-CN"/>
              </w:rPr>
            </w:pPr>
          </w:p>
        </w:tc>
      </w:tr>
      <w:tr w:rsidR="00167F73" w:rsidRPr="005A3264" w:rsidTr="00F16840">
        <w:trPr>
          <w:trHeight w:val="255"/>
          <w:ins w:id="833" w:author="박종근/선임연구원/차세대표준(연)CAS팀(jong1.park@lge.com)" w:date="2019-04-25T17:17:00Z"/>
        </w:trPr>
        <w:tc>
          <w:tcPr>
            <w:tcW w:w="1400" w:type="dxa"/>
            <w:vMerge/>
            <w:tcBorders>
              <w:left w:val="single" w:sz="4" w:space="0" w:color="auto"/>
              <w:right w:val="single" w:sz="4" w:space="0" w:color="auto"/>
            </w:tcBorders>
            <w:vAlign w:val="center"/>
          </w:tcPr>
          <w:p w:rsidR="00167F73" w:rsidRPr="000E72C1" w:rsidRDefault="00167F73" w:rsidP="00F16840">
            <w:pPr>
              <w:rPr>
                <w:ins w:id="834"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835" w:author="박종근/선임연구원/차세대표준(연)CAS팀(jong1.park@lge.com)" w:date="2019-04-25T17:17:00Z"/>
                <w:lang w:eastAsia="zh-CN"/>
              </w:rPr>
            </w:pPr>
            <w:ins w:id="836" w:author="박종근/선임연구원/차세대표준(연)CAS팀(jong1.park@lge.com)" w:date="2019-04-25T17:1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37"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38"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39"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40" w:author="박종근/선임연구원/차세대표준(연)CAS팀(jong1.park@lge.com)" w:date="2019-04-25T17:17:00Z"/>
                <w:lang w:eastAsia="zh-CN"/>
              </w:rPr>
            </w:pPr>
          </w:p>
        </w:tc>
      </w:tr>
      <w:tr w:rsidR="00167F73" w:rsidRPr="005A3264" w:rsidTr="00F16840">
        <w:trPr>
          <w:trHeight w:val="255"/>
          <w:ins w:id="841" w:author="박종근/선임연구원/차세대표준(연)CAS팀(jong1.park@lge.com)" w:date="2019-04-25T17:17: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842"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843" w:author="박종근/선임연구원/차세대표준(연)CAS팀(jong1.park@lge.com)" w:date="2019-04-25T17:17:00Z"/>
                <w:lang w:eastAsia="zh-CN"/>
              </w:rPr>
            </w:pPr>
            <w:ins w:id="844" w:author="박종근/선임연구원/차세대표준(연)CAS팀(jong1.park@lge.com)" w:date="2019-04-25T17:1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45"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46"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47"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848" w:author="박종근/선임연구원/차세대표준(연)CAS팀(jong1.park@lge.com)" w:date="2019-04-25T17:17:00Z"/>
                <w:lang w:eastAsia="zh-CN"/>
              </w:rPr>
            </w:pPr>
          </w:p>
        </w:tc>
      </w:tr>
    </w:tbl>
    <w:p w:rsidR="00167F73" w:rsidRPr="006E6551" w:rsidRDefault="00167F73" w:rsidP="00167F73">
      <w:pPr>
        <w:rPr>
          <w:ins w:id="849" w:author="박종근/선임연구원/차세대표준(연)CAS팀(jong1.park@lge.com)" w:date="2019-04-25T17:17:00Z"/>
          <w:rFonts w:eastAsia="SimSun"/>
          <w:lang w:eastAsia="zh-CN"/>
        </w:rPr>
      </w:pPr>
    </w:p>
    <w:p w:rsidR="00167F73" w:rsidRDefault="00167F73" w:rsidP="005E77FB">
      <w:pPr>
        <w:pStyle w:val="5"/>
        <w:numPr>
          <w:ilvl w:val="0"/>
          <w:numId w:val="0"/>
        </w:numPr>
        <w:spacing w:after="240"/>
        <w:ind w:left="1868"/>
        <w:jc w:val="left"/>
        <w:rPr>
          <w:ins w:id="850" w:author="박종근/선임연구원/차세대표준(연)CAS팀(jong1.park@lge.com)" w:date="2019-04-25T17:17:00Z"/>
        </w:rPr>
      </w:pPr>
      <w:ins w:id="851" w:author="박종근/선임연구원/차세대표준(연)CAS팀(jong1.park@lge.com)" w:date="2019-04-25T17:17:00Z">
        <w:r>
          <w:t>5.3.2.5.2</w:t>
        </w:r>
        <w:r>
          <w:tab/>
          <w:t>Analysis</w:t>
        </w:r>
      </w:ins>
    </w:p>
    <w:p w:rsidR="00167F73" w:rsidRPr="00703BAB" w:rsidRDefault="00167F73" w:rsidP="00167F73">
      <w:pPr>
        <w:rPr>
          <w:ins w:id="852" w:author="박종근/선임연구원/차세대표준(연)CAS팀(jong1.park@lge.com)" w:date="2019-04-25T17:17:00Z"/>
          <w:color w:val="2E74B5"/>
        </w:rPr>
      </w:pPr>
      <w:ins w:id="853" w:author="박종근/선임연구원/차세대표준(연)CAS팀(jong1.park@lge.com)" w:date="2019-04-25T17:17: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5E77FB">
      <w:pPr>
        <w:pStyle w:val="40"/>
        <w:numPr>
          <w:ilvl w:val="0"/>
          <w:numId w:val="0"/>
        </w:numPr>
        <w:spacing w:after="240"/>
        <w:ind w:left="1299"/>
        <w:rPr>
          <w:ins w:id="854" w:author="박종근/선임연구원/차세대표준(연)CAS팀(jong1.park@lge.com)" w:date="2019-04-25T17:17:00Z"/>
        </w:rPr>
      </w:pPr>
      <w:ins w:id="855" w:author="박종근/선임연구원/차세대표준(연)CAS팀(jong1.park@lge.com)" w:date="2019-04-25T17:17:00Z">
        <w:r>
          <w:t>5.3.2.6</w:t>
        </w:r>
        <w:r>
          <w:tab/>
          <w:t>Scenario 6: 4GHz I</w:t>
        </w:r>
      </w:ins>
      <w:ins w:id="856" w:author="박종근/선임연구원/차세대표준(연)CAS팀(jong1.park@lge.com)" w:date="2019-04-25T17:19:00Z">
        <w:r>
          <w:t>ndoor</w:t>
        </w:r>
      </w:ins>
      <w:ins w:id="857" w:author="박종근/선임연구원/차세대표준(연)CAS팀(jong1.park@lge.com)" w:date="2019-04-25T17:17:00Z">
        <w:r>
          <w:t xml:space="preserve"> -&gt; Ma</w:t>
        </w:r>
      </w:ins>
      <w:ins w:id="858" w:author="박종근/선임연구원/차세대표준(연)CAS팀(jong1.park@lge.com)" w:date="2019-04-25T17:19:00Z">
        <w:r>
          <w:t>cro</w:t>
        </w:r>
      </w:ins>
      <w:ins w:id="859" w:author="박종근/선임연구원/차세대표준(연)CAS팀(jong1.park@lge.com)" w:date="2019-04-25T17:17:00Z">
        <w:r>
          <w:t xml:space="preserve"> (U</w:t>
        </w:r>
        <w:r w:rsidRPr="004E5624">
          <w:t>L)</w:t>
        </w:r>
      </w:ins>
    </w:p>
    <w:p w:rsidR="00167F73" w:rsidRDefault="00167F73" w:rsidP="005E77FB">
      <w:pPr>
        <w:pStyle w:val="5"/>
        <w:numPr>
          <w:ilvl w:val="0"/>
          <w:numId w:val="0"/>
        </w:numPr>
        <w:spacing w:after="240"/>
        <w:ind w:left="1868"/>
        <w:jc w:val="left"/>
        <w:rPr>
          <w:ins w:id="860" w:author="박종근/선임연구원/차세대표준(연)CAS팀(jong1.park@lge.com)" w:date="2019-04-25T17:17:00Z"/>
        </w:rPr>
      </w:pPr>
      <w:ins w:id="861" w:author="박종근/선임연구원/차세대표준(연)CAS팀(jong1.park@lge.com)" w:date="2019-04-25T17:17:00Z">
        <w:r>
          <w:t>5.3.2.6.1</w:t>
        </w:r>
        <w:r>
          <w:tab/>
          <w:t>Results</w:t>
        </w:r>
      </w:ins>
    </w:p>
    <w:p w:rsidR="00167F73" w:rsidRDefault="00167F73" w:rsidP="00167F73">
      <w:ins w:id="862" w:author="박종근/선임연구원/차세대표준(연)CAS팀(jong1.park@lge.com)" w:date="2019-04-25T17:17:00Z">
        <w:r>
          <w:t xml:space="preserve">A summary of the simulation results for scenario 6: 4GHz Indoor </w:t>
        </w:r>
      </w:ins>
      <w:ins w:id="863" w:author="박종근/선임연구원/차세대표준(연)CAS팀(jong1.park@lge.com)" w:date="2019-04-25T17:20:00Z">
        <w:r>
          <w:t xml:space="preserve">to Macro </w:t>
        </w:r>
      </w:ins>
      <w:ins w:id="864" w:author="박종근/선임연구원/차세대표준(연)CAS팀(jong1.park@lge.com)" w:date="2019-04-25T17:17:00Z">
        <w:r>
          <w:t>is shown in Table 5.3.2.6.1-1.</w:t>
        </w:r>
      </w:ins>
    </w:p>
    <w:p w:rsidR="005E77FB" w:rsidRPr="00156DFA" w:rsidRDefault="005E77FB" w:rsidP="00167F73">
      <w:pPr>
        <w:rPr>
          <w:ins w:id="865" w:author="박종근/선임연구원/차세대표준(연)CAS팀(jong1.park@lge.com)" w:date="2019-04-25T17:17:00Z"/>
        </w:rPr>
      </w:pPr>
    </w:p>
    <w:p w:rsidR="00167F73" w:rsidRDefault="00167F73" w:rsidP="00167F73">
      <w:pPr>
        <w:jc w:val="center"/>
        <w:rPr>
          <w:rFonts w:ascii="Arial" w:hAnsi="Arial"/>
          <w:b/>
          <w:lang w:val="x-none"/>
        </w:rPr>
      </w:pPr>
      <w:ins w:id="866" w:author="박종근/선임연구원/차세대표준(연)CAS팀(jong1.park@lge.com)" w:date="2019-04-25T17:17: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5.3.2</w:t>
        </w:r>
        <w:r>
          <w:rPr>
            <w:rFonts w:ascii="Arial" w:hAnsi="Arial"/>
            <w:b/>
            <w:lang w:val="x-none"/>
          </w:rPr>
          <w:t>.6.1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w:t>
        </w:r>
        <w:r>
          <w:rPr>
            <w:rFonts w:ascii="Arial" w:hAnsi="Arial"/>
            <w:b/>
            <w:lang w:val="x-none"/>
          </w:rPr>
          <w:t>dation for I</w:t>
        </w:r>
      </w:ins>
      <w:ins w:id="867" w:author="박종근/선임연구원/차세대표준(연)CAS팀(jong1.park@lge.com)" w:date="2019-04-25T17:20:00Z">
        <w:r>
          <w:rPr>
            <w:rFonts w:ascii="Arial" w:hAnsi="Arial"/>
            <w:b/>
            <w:lang w:val="x-none"/>
          </w:rPr>
          <w:t xml:space="preserve">ndoor </w:t>
        </w:r>
      </w:ins>
      <w:ins w:id="868" w:author="박종근/선임연구원/차세대표준(연)CAS팀(jong1.park@lge.com)" w:date="2019-04-25T17:17:00Z">
        <w:r>
          <w:rPr>
            <w:rFonts w:ascii="Arial" w:hAnsi="Arial"/>
            <w:b/>
            <w:lang w:val="x-none"/>
          </w:rPr>
          <w:t>aggressor Macro</w:t>
        </w:r>
        <w:r w:rsidRPr="00B12EE1">
          <w:rPr>
            <w:rFonts w:ascii="Arial" w:hAnsi="Arial"/>
            <w:b/>
            <w:lang w:val="x-none"/>
          </w:rPr>
          <w:t xml:space="preserve"> victim</w:t>
        </w:r>
      </w:ins>
    </w:p>
    <w:p w:rsidR="005E77FB" w:rsidRPr="00B12EE1" w:rsidRDefault="005E77FB" w:rsidP="00167F73">
      <w:pPr>
        <w:jc w:val="center"/>
        <w:rPr>
          <w:ins w:id="869" w:author="박종근/선임연구원/차세대표준(연)CAS팀(jong1.park@lge.com)" w:date="2019-04-25T17:17: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870" w:author="박종근/선임연구원/차세대표준(연)CAS팀(jong1.park@lge.com)" w:date="2019-04-25T17:17: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871" w:author="박종근/선임연구원/차세대표준(연)CAS팀(jong1.park@lge.com)" w:date="2019-04-25T17:17:00Z"/>
                <w:lang w:eastAsia="zh-CN"/>
              </w:rPr>
            </w:pPr>
            <w:ins w:id="872" w:author="박종근/선임연구원/차세대표준(연)CAS팀(jong1.park@lge.com)" w:date="2019-04-25T17:17: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873" w:author="박종근/선임연구원/차세대표준(연)CAS팀(jong1.park@lge.com)" w:date="2019-04-25T17:17:00Z"/>
                <w:lang w:eastAsia="zh-CN"/>
              </w:rPr>
            </w:pPr>
            <w:ins w:id="874" w:author="박종근/선임연구원/차세대표준(연)CAS팀(jong1.park@lge.com)" w:date="2019-04-25T17:17: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875" w:author="박종근/선임연구원/차세대표준(연)CAS팀(jong1.park@lge.com)" w:date="2019-04-25T17:17:00Z"/>
                <w:color w:val="000000"/>
                <w:lang w:eastAsia="zh-CN"/>
              </w:rPr>
            </w:pPr>
            <w:ins w:id="876" w:author="박종근/선임연구원/차세대표준(연)CAS팀(jong1.park@lge.com)" w:date="2019-04-25T17:17:00Z">
              <w:r>
                <w:rPr>
                  <w:color w:val="000000"/>
                  <w:lang w:eastAsia="zh-CN"/>
                </w:rPr>
                <w:t>Victim U</w:t>
              </w:r>
              <w:r w:rsidRPr="000E72C1">
                <w:rPr>
                  <w:color w:val="000000"/>
                  <w:lang w:eastAsia="zh-CN"/>
                </w:rPr>
                <w:t>L</w:t>
              </w:r>
            </w:ins>
          </w:p>
        </w:tc>
      </w:tr>
      <w:tr w:rsidR="00167F73" w:rsidRPr="005A3264" w:rsidTr="00F16840">
        <w:trPr>
          <w:trHeight w:val="300"/>
          <w:ins w:id="877" w:author="박종근/선임연구원/차세대표준(연)CAS팀(jong1.park@lge.com)" w:date="2019-04-25T17:17: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878" w:author="박종근/선임연구원/차세대표준(연)CAS팀(jong1.park@lge.com)" w:date="2019-04-25T17:17: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879" w:author="박종근/선임연구원/차세대표준(연)CAS팀(jong1.park@lge.com)" w:date="2019-04-25T17:17: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880" w:author="박종근/선임연구원/차세대표준(연)CAS팀(jong1.park@lge.com)" w:date="2019-04-25T17:17:00Z"/>
                <w:color w:val="000000"/>
                <w:lang w:eastAsia="zh-CN"/>
              </w:rPr>
            </w:pPr>
            <w:ins w:id="881" w:author="박종근/선임연구원/차세대표준(연)CAS팀(jong1.park@lge.com)" w:date="2019-04-25T17:17: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882" w:author="박종근/선임연구원/차세대표준(연)CAS팀(jong1.park@lge.com)" w:date="2019-04-25T17:17:00Z"/>
                <w:color w:val="000000"/>
                <w:lang w:eastAsia="zh-CN"/>
              </w:rPr>
            </w:pPr>
            <w:ins w:id="883" w:author="박종근/선임연구원/차세대표준(연)CAS팀(jong1.park@lge.com)" w:date="2019-04-25T17:17:00Z">
              <w:r w:rsidRPr="000E72C1">
                <w:rPr>
                  <w:color w:val="000000"/>
                  <w:lang w:eastAsia="zh-CN"/>
                </w:rPr>
                <w:t>Throughput degradation (%)</w:t>
              </w:r>
            </w:ins>
          </w:p>
        </w:tc>
      </w:tr>
      <w:tr w:rsidR="00167F73" w:rsidRPr="005A3264" w:rsidTr="00F16840">
        <w:trPr>
          <w:trHeight w:val="300"/>
          <w:ins w:id="884"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885" w:author="박종근/선임연구원/차세대표준(연)CAS팀(jong1.park@lge.com)" w:date="2019-04-25T17:17: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886" w:author="박종근/선임연구원/차세대표준(연)CAS팀(jong1.park@lge.com)" w:date="2019-04-25T17:17: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887" w:author="박종근/선임연구원/차세대표준(연)CAS팀(jong1.park@lge.com)" w:date="2019-04-25T17:17:00Z"/>
                <w:color w:val="000000"/>
                <w:lang w:eastAsia="zh-CN"/>
              </w:rPr>
            </w:pPr>
            <w:ins w:id="888" w:author="박종근/선임연구원/차세대표준(연)CAS팀(jong1.park@lge.com)" w:date="2019-04-25T17:17: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889" w:author="박종근/선임연구원/차세대표준(연)CAS팀(jong1.park@lge.com)" w:date="2019-04-25T17:17:00Z"/>
                <w:color w:val="000000"/>
                <w:lang w:eastAsia="zh-CN"/>
              </w:rPr>
            </w:pPr>
            <w:ins w:id="890" w:author="박종근/선임연구원/차세대표준(연)CAS팀(jong1.park@lge.com)" w:date="2019-04-25T17:17:00Z">
              <w:r>
                <w:rPr>
                  <w:color w:val="000000"/>
                  <w:lang w:eastAsia="zh-CN"/>
                </w:rPr>
                <w:t>D</w:t>
              </w:r>
              <w:r w:rsidRPr="000E72C1">
                <w:rPr>
                  <w:color w:val="000000"/>
                  <w:lang w:eastAsia="zh-CN"/>
                </w:rPr>
                <w:t>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891" w:author="박종근/선임연구원/차세대표준(연)CAS팀(jong1.park@lge.com)" w:date="2019-04-25T17:17:00Z"/>
                <w:color w:val="000000"/>
                <w:lang w:eastAsia="zh-CN"/>
              </w:rPr>
            </w:pPr>
            <w:ins w:id="892" w:author="박종근/선임연구원/차세대표준(연)CAS팀(jong1.park@lge.com)" w:date="2019-04-25T17:17: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893" w:author="박종근/선임연구원/차세대표준(연)CAS팀(jong1.park@lge.com)" w:date="2019-04-25T17:17:00Z"/>
                <w:color w:val="000000"/>
                <w:lang w:eastAsia="zh-CN"/>
              </w:rPr>
            </w:pPr>
            <w:ins w:id="894" w:author="박종근/선임연구원/차세대표준(연)CAS팀(jong1.park@lge.com)" w:date="2019-04-25T17:17:00Z">
              <w:r>
                <w:rPr>
                  <w:color w:val="000000"/>
                  <w:lang w:eastAsia="zh-CN"/>
                </w:rPr>
                <w:t>D</w:t>
              </w:r>
              <w:r w:rsidRPr="000E72C1">
                <w:rPr>
                  <w:color w:val="000000"/>
                  <w:lang w:eastAsia="zh-CN"/>
                </w:rPr>
                <w:t>L</w:t>
              </w:r>
            </w:ins>
          </w:p>
        </w:tc>
      </w:tr>
      <w:tr w:rsidR="00167F73" w:rsidRPr="005A3264" w:rsidTr="00F16840">
        <w:trPr>
          <w:trHeight w:val="300"/>
          <w:ins w:id="895" w:author="박종근/선임연구원/차세대표준(연)CAS팀(jong1.park@lge.com)" w:date="2019-04-25T17:17: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896" w:author="박종근/선임연구원/차세대표준(연)CAS팀(jong1.park@lge.com)" w:date="2019-04-25T17:17:00Z"/>
                <w:color w:val="000000"/>
                <w:lang w:eastAsia="zh-CN"/>
              </w:rPr>
            </w:pPr>
            <w:ins w:id="897" w:author="박종근/선임연구원/차세대표준(연)CAS팀(jong1.park@lge.com)" w:date="2019-04-25T17:17: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898" w:author="박종근/선임연구원/차세대표준(연)CAS팀(jong1.park@lge.com)" w:date="2019-04-25T17:17:00Z"/>
                <w:color w:val="000000"/>
                <w:lang w:eastAsia="zh-CN"/>
              </w:rPr>
            </w:pPr>
            <w:ins w:id="899" w:author="박종근/선임연구원/차세대표준(연)CAS팀(jong1.park@lge.com)" w:date="2019-04-25T17:1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00" w:author="박종근/선임연구원/차세대표준(연)CAS팀(jong1.park@lge.com)" w:date="2019-04-25T17:17: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01" w:author="박종근/선임연구원/차세대표준(연)CAS팀(jong1.park@lge.com)" w:date="2019-04-25T17:17: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02" w:author="박종근/선임연구원/차세대표준(연)CAS팀(jong1.park@lge.com)" w:date="2019-04-25T17:17: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03" w:author="박종근/선임연구원/차세대표준(연)CAS팀(jong1.park@lge.com)" w:date="2019-04-25T17:17:00Z"/>
                <w:lang w:val="en-US" w:eastAsia="zh-CN"/>
              </w:rPr>
            </w:pPr>
          </w:p>
        </w:tc>
      </w:tr>
      <w:tr w:rsidR="00167F73" w:rsidRPr="005A3264" w:rsidTr="00F16840">
        <w:trPr>
          <w:trHeight w:val="255"/>
          <w:ins w:id="904"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905"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906" w:author="박종근/선임연구원/차세대표준(연)CAS팀(jong1.park@lge.com)" w:date="2019-04-25T17:17:00Z"/>
                <w:lang w:eastAsia="zh-CN"/>
              </w:rPr>
            </w:pPr>
            <w:ins w:id="907" w:author="박종근/선임연구원/차세대표준(연)CAS팀(jong1.park@lge.com)" w:date="2019-04-25T17:1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08" w:author="박종근/선임연구원/차세대표준(연)CAS팀(jong1.park@lge.com)" w:date="2019-04-25T17:17: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09" w:author="박종근/선임연구원/차세대표준(연)CAS팀(jong1.park@lge.com)" w:date="2019-04-25T17:17: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10" w:author="박종근/선임연구원/차세대표준(연)CAS팀(jong1.park@lge.com)" w:date="2019-04-25T17:17: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11" w:author="박종근/선임연구원/차세대표준(연)CAS팀(jong1.park@lge.com)" w:date="2019-04-25T17:17:00Z"/>
                <w:color w:val="000000"/>
                <w:lang w:eastAsia="zh-CN"/>
              </w:rPr>
            </w:pPr>
          </w:p>
        </w:tc>
      </w:tr>
      <w:tr w:rsidR="00167F73" w:rsidRPr="005A3264" w:rsidTr="00F16840">
        <w:trPr>
          <w:trHeight w:val="255"/>
          <w:ins w:id="912"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913"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914" w:author="박종근/선임연구원/차세대표준(연)CAS팀(jong1.park@lge.com)" w:date="2019-04-25T17:17:00Z"/>
                <w:lang w:eastAsia="zh-CN"/>
              </w:rPr>
            </w:pPr>
            <w:ins w:id="915" w:author="박종근/선임연구원/차세대표준(연)CAS팀(jong1.park@lge.com)" w:date="2019-04-25T17:1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16"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17"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18" w:author="박종근/선임연구원/차세대표준(연)CAS팀(jong1.park@lge.com)" w:date="2019-04-25T17:17: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19" w:author="박종근/선임연구원/차세대표준(연)CAS팀(jong1.park@lge.com)" w:date="2019-04-25T17:17:00Z"/>
                <w:lang w:val="en-US" w:eastAsia="zh-CN"/>
              </w:rPr>
            </w:pPr>
          </w:p>
        </w:tc>
      </w:tr>
      <w:tr w:rsidR="00167F73" w:rsidRPr="005A3264" w:rsidTr="00F16840">
        <w:trPr>
          <w:trHeight w:val="255"/>
          <w:ins w:id="920" w:author="박종근/선임연구원/차세대표준(연)CAS팀(jong1.park@lge.com)" w:date="2019-04-25T17:17: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921" w:author="박종근/선임연구원/차세대표준(연)CAS팀(jong1.park@lge.com)" w:date="2019-04-25T17:17:00Z"/>
                <w:color w:val="000000"/>
                <w:lang w:eastAsia="zh-CN"/>
              </w:rPr>
            </w:pPr>
            <w:ins w:id="922" w:author="박종근/선임연구원/차세대표준(연)CAS팀(jong1.park@lge.com)" w:date="2019-04-25T17:17: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23" w:author="박종근/선임연구원/차세대표준(연)CAS팀(jong1.park@lge.com)" w:date="2019-04-25T17:17:00Z"/>
                <w:lang w:eastAsia="zh-CN"/>
              </w:rPr>
            </w:pPr>
            <w:ins w:id="924" w:author="박종근/선임연구원/차세대표준(연)CAS팀(jong1.park@lge.com)" w:date="2019-04-25T17:1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25"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26"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27"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28" w:author="박종근/선임연구원/차세대표준(연)CAS팀(jong1.park@lge.com)" w:date="2019-04-25T17:17:00Z"/>
                <w:lang w:eastAsia="zh-CN"/>
              </w:rPr>
            </w:pPr>
          </w:p>
        </w:tc>
      </w:tr>
      <w:tr w:rsidR="00167F73" w:rsidRPr="005A3264" w:rsidTr="00F16840">
        <w:trPr>
          <w:trHeight w:val="255"/>
          <w:ins w:id="929"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930"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931" w:author="박종근/선임연구원/차세대표준(연)CAS팀(jong1.park@lge.com)" w:date="2019-04-25T17:17:00Z"/>
                <w:lang w:eastAsia="zh-CN"/>
              </w:rPr>
            </w:pPr>
            <w:ins w:id="932" w:author="박종근/선임연구원/차세대표준(연)CAS팀(jong1.park@lge.com)" w:date="2019-04-25T17:1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33"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34"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35"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36" w:author="박종근/선임연구원/차세대표준(연)CAS팀(jong1.park@lge.com)" w:date="2019-04-25T17:17:00Z"/>
                <w:lang w:eastAsia="zh-CN"/>
              </w:rPr>
            </w:pPr>
          </w:p>
        </w:tc>
      </w:tr>
      <w:tr w:rsidR="00167F73" w:rsidRPr="005A3264" w:rsidTr="00F16840">
        <w:trPr>
          <w:trHeight w:val="255"/>
          <w:ins w:id="937"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938"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939" w:author="박종근/선임연구원/차세대표준(연)CAS팀(jong1.park@lge.com)" w:date="2019-04-25T17:17:00Z"/>
                <w:lang w:eastAsia="zh-CN"/>
              </w:rPr>
            </w:pPr>
            <w:ins w:id="940" w:author="박종근/선임연구원/차세대표준(연)CAS팀(jong1.park@lge.com)" w:date="2019-04-25T17:1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41"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42"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43"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44" w:author="박종근/선임연구원/차세대표준(연)CAS팀(jong1.park@lge.com)" w:date="2019-04-25T17:17:00Z"/>
                <w:lang w:eastAsia="zh-CN"/>
              </w:rPr>
            </w:pPr>
          </w:p>
        </w:tc>
      </w:tr>
      <w:tr w:rsidR="00167F73" w:rsidRPr="005A3264" w:rsidTr="00F16840">
        <w:trPr>
          <w:trHeight w:val="255"/>
          <w:ins w:id="945" w:author="박종근/선임연구원/차세대표준(연)CAS팀(jong1.park@lge.com)" w:date="2019-04-25T17:17: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946" w:author="박종근/선임연구원/차세대표준(연)CAS팀(jong1.park@lge.com)" w:date="2019-04-25T17:17:00Z"/>
                <w:color w:val="000000"/>
                <w:lang w:eastAsia="zh-CN"/>
              </w:rPr>
            </w:pPr>
            <w:ins w:id="947" w:author="박종근/선임연구원/차세대표준(연)CAS팀(jong1.park@lge.com)" w:date="2019-04-25T17:17: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48" w:author="박종근/선임연구원/차세대표준(연)CAS팀(jong1.park@lge.com)" w:date="2019-04-25T17:17:00Z"/>
                <w:lang w:eastAsia="zh-CN"/>
              </w:rPr>
            </w:pPr>
            <w:ins w:id="949" w:author="박종근/선임연구원/차세대표준(연)CAS팀(jong1.park@lge.com)" w:date="2019-04-25T17:1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50"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51"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52"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53" w:author="박종근/선임연구원/차세대표준(연)CAS팀(jong1.park@lge.com)" w:date="2019-04-25T17:17:00Z"/>
                <w:lang w:eastAsia="zh-CN"/>
              </w:rPr>
            </w:pPr>
          </w:p>
        </w:tc>
      </w:tr>
      <w:tr w:rsidR="00167F73" w:rsidRPr="005A3264" w:rsidTr="00F16840">
        <w:trPr>
          <w:trHeight w:val="255"/>
          <w:ins w:id="954"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955"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956" w:author="박종근/선임연구원/차세대표준(연)CAS팀(jong1.park@lge.com)" w:date="2019-04-25T17:17:00Z"/>
                <w:lang w:eastAsia="zh-CN"/>
              </w:rPr>
            </w:pPr>
            <w:ins w:id="957" w:author="박종근/선임연구원/차세대표준(연)CAS팀(jong1.park@lge.com)" w:date="2019-04-25T17:1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58"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59"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60"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61" w:author="박종근/선임연구원/차세대표준(연)CAS팀(jong1.park@lge.com)" w:date="2019-04-25T17:17:00Z"/>
                <w:lang w:eastAsia="zh-CN"/>
              </w:rPr>
            </w:pPr>
          </w:p>
        </w:tc>
      </w:tr>
      <w:tr w:rsidR="00167F73" w:rsidRPr="005A3264" w:rsidTr="00F16840">
        <w:trPr>
          <w:trHeight w:val="255"/>
          <w:ins w:id="962" w:author="박종근/선임연구원/차세대표준(연)CAS팀(jong1.park@lge.com)" w:date="2019-04-25T17:1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963"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964" w:author="박종근/선임연구원/차세대표준(연)CAS팀(jong1.park@lge.com)" w:date="2019-04-25T17:17:00Z"/>
                <w:lang w:eastAsia="zh-CN"/>
              </w:rPr>
            </w:pPr>
            <w:ins w:id="965" w:author="박종근/선임연구원/차세대표준(연)CAS팀(jong1.park@lge.com)" w:date="2019-04-25T17:1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66"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67"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68"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69" w:author="박종근/선임연구원/차세대표준(연)CAS팀(jong1.park@lge.com)" w:date="2019-04-25T17:17:00Z"/>
                <w:lang w:eastAsia="zh-CN"/>
              </w:rPr>
            </w:pPr>
          </w:p>
        </w:tc>
      </w:tr>
      <w:tr w:rsidR="00167F73" w:rsidRPr="005A3264" w:rsidTr="00F16840">
        <w:trPr>
          <w:trHeight w:val="255"/>
          <w:ins w:id="970" w:author="박종근/선임연구원/차세대표준(연)CAS팀(jong1.park@lge.com)" w:date="2019-04-25T17:17: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971" w:author="박종근/선임연구원/차세대표준(연)CAS팀(jong1.park@lge.com)" w:date="2019-04-25T17:17:00Z"/>
                <w:color w:val="000000"/>
                <w:lang w:eastAsia="zh-CN"/>
              </w:rPr>
            </w:pPr>
            <w:ins w:id="972" w:author="박종근/선임연구원/차세대표준(연)CAS팀(jong1.park@lge.com)" w:date="2019-04-25T17:17: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73" w:author="박종근/선임연구원/차세대표준(연)CAS팀(jong1.park@lge.com)" w:date="2019-04-25T17:17:00Z"/>
                <w:lang w:eastAsia="zh-CN"/>
              </w:rPr>
            </w:pPr>
            <w:ins w:id="974" w:author="박종근/선임연구원/차세대표준(연)CAS팀(jong1.park@lge.com)" w:date="2019-04-25T17:1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75"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76"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77"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78" w:author="박종근/선임연구원/차세대표준(연)CAS팀(jong1.park@lge.com)" w:date="2019-04-25T17:17:00Z"/>
                <w:lang w:eastAsia="zh-CN"/>
              </w:rPr>
            </w:pPr>
          </w:p>
        </w:tc>
      </w:tr>
      <w:tr w:rsidR="00167F73" w:rsidRPr="005A3264" w:rsidTr="00F16840">
        <w:trPr>
          <w:trHeight w:val="255"/>
          <w:ins w:id="979" w:author="박종근/선임연구원/차세대표준(연)CAS팀(jong1.park@lge.com)" w:date="2019-04-25T17:17:00Z"/>
        </w:trPr>
        <w:tc>
          <w:tcPr>
            <w:tcW w:w="1400" w:type="dxa"/>
            <w:vMerge/>
            <w:tcBorders>
              <w:left w:val="single" w:sz="4" w:space="0" w:color="auto"/>
              <w:right w:val="single" w:sz="4" w:space="0" w:color="auto"/>
            </w:tcBorders>
            <w:vAlign w:val="center"/>
          </w:tcPr>
          <w:p w:rsidR="00167F73" w:rsidRPr="000E72C1" w:rsidRDefault="00167F73" w:rsidP="00F16840">
            <w:pPr>
              <w:rPr>
                <w:ins w:id="980"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981" w:author="박종근/선임연구원/차세대표준(연)CAS팀(jong1.park@lge.com)" w:date="2019-04-25T17:17:00Z"/>
                <w:lang w:eastAsia="zh-CN"/>
              </w:rPr>
            </w:pPr>
            <w:ins w:id="982" w:author="박종근/선임연구원/차세대표준(연)CAS팀(jong1.park@lge.com)" w:date="2019-04-25T17:1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83"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84"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85"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86" w:author="박종근/선임연구원/차세대표준(연)CAS팀(jong1.park@lge.com)" w:date="2019-04-25T17:17:00Z"/>
                <w:lang w:eastAsia="zh-CN"/>
              </w:rPr>
            </w:pPr>
          </w:p>
        </w:tc>
      </w:tr>
      <w:tr w:rsidR="00167F73" w:rsidRPr="005A3264" w:rsidTr="00F16840">
        <w:trPr>
          <w:trHeight w:val="255"/>
          <w:ins w:id="987" w:author="박종근/선임연구원/차세대표준(연)CAS팀(jong1.park@lge.com)" w:date="2019-04-25T17:17: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988"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989" w:author="박종근/선임연구원/차세대표준(연)CAS팀(jong1.park@lge.com)" w:date="2019-04-25T17:17:00Z"/>
                <w:lang w:eastAsia="zh-CN"/>
              </w:rPr>
            </w:pPr>
            <w:ins w:id="990" w:author="박종근/선임연구원/차세대표준(연)CAS팀(jong1.park@lge.com)" w:date="2019-04-25T17:1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91"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92"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93"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94" w:author="박종근/선임연구원/차세대표준(연)CAS팀(jong1.park@lge.com)" w:date="2019-04-25T17:17:00Z"/>
                <w:lang w:eastAsia="zh-CN"/>
              </w:rPr>
            </w:pPr>
          </w:p>
        </w:tc>
      </w:tr>
      <w:tr w:rsidR="00167F73" w:rsidRPr="005A3264" w:rsidTr="00F16840">
        <w:trPr>
          <w:trHeight w:val="255"/>
          <w:ins w:id="995" w:author="박종근/선임연구원/차세대표준(연)CAS팀(jong1.park@lge.com)" w:date="2019-04-25T17:17: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996" w:author="박종근/선임연구원/차세대표준(연)CAS팀(jong1.park@lge.com)" w:date="2019-04-25T17:17:00Z"/>
                <w:color w:val="000000"/>
                <w:lang w:eastAsia="zh-CN"/>
              </w:rPr>
            </w:pPr>
            <w:ins w:id="997" w:author="박종근/선임연구원/차세대표준(연)CAS팀(jong1.park@lge.com)" w:date="2019-04-25T17:17: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998" w:author="박종근/선임연구원/차세대표준(연)CAS팀(jong1.park@lge.com)" w:date="2019-04-25T17:17:00Z"/>
                <w:lang w:eastAsia="zh-CN"/>
              </w:rPr>
            </w:pPr>
            <w:ins w:id="999" w:author="박종근/선임연구원/차세대표준(연)CAS팀(jong1.park@lge.com)" w:date="2019-04-25T17:1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00"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01"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02"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03" w:author="박종근/선임연구원/차세대표준(연)CAS팀(jong1.park@lge.com)" w:date="2019-04-25T17:17:00Z"/>
                <w:lang w:eastAsia="zh-CN"/>
              </w:rPr>
            </w:pPr>
          </w:p>
        </w:tc>
      </w:tr>
      <w:tr w:rsidR="00167F73" w:rsidRPr="005A3264" w:rsidTr="00F16840">
        <w:trPr>
          <w:trHeight w:val="255"/>
          <w:ins w:id="1004" w:author="박종근/선임연구원/차세대표준(연)CAS팀(jong1.park@lge.com)" w:date="2019-04-25T17:17:00Z"/>
        </w:trPr>
        <w:tc>
          <w:tcPr>
            <w:tcW w:w="1400" w:type="dxa"/>
            <w:vMerge/>
            <w:tcBorders>
              <w:left w:val="single" w:sz="4" w:space="0" w:color="auto"/>
              <w:right w:val="single" w:sz="4" w:space="0" w:color="auto"/>
            </w:tcBorders>
            <w:vAlign w:val="center"/>
          </w:tcPr>
          <w:p w:rsidR="00167F73" w:rsidRPr="000E72C1" w:rsidRDefault="00167F73" w:rsidP="00F16840">
            <w:pPr>
              <w:rPr>
                <w:ins w:id="1005"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006" w:author="박종근/선임연구원/차세대표준(연)CAS팀(jong1.park@lge.com)" w:date="2019-04-25T17:17:00Z"/>
                <w:lang w:eastAsia="zh-CN"/>
              </w:rPr>
            </w:pPr>
            <w:ins w:id="1007" w:author="박종근/선임연구원/차세대표준(연)CAS팀(jong1.park@lge.com)" w:date="2019-04-25T17:1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08"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09"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10"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11" w:author="박종근/선임연구원/차세대표준(연)CAS팀(jong1.park@lge.com)" w:date="2019-04-25T17:17:00Z"/>
                <w:lang w:eastAsia="zh-CN"/>
              </w:rPr>
            </w:pPr>
          </w:p>
        </w:tc>
      </w:tr>
      <w:tr w:rsidR="00167F73" w:rsidRPr="005A3264" w:rsidTr="00F16840">
        <w:trPr>
          <w:trHeight w:val="255"/>
          <w:ins w:id="1012" w:author="박종근/선임연구원/차세대표준(연)CAS팀(jong1.park@lge.com)" w:date="2019-04-25T17:17: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013" w:author="박종근/선임연구원/차세대표준(연)CAS팀(jong1.park@lge.com)" w:date="2019-04-25T17:1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014" w:author="박종근/선임연구원/차세대표준(연)CAS팀(jong1.park@lge.com)" w:date="2019-04-25T17:17:00Z"/>
                <w:lang w:eastAsia="zh-CN"/>
              </w:rPr>
            </w:pPr>
            <w:ins w:id="1015" w:author="박종근/선임연구원/차세대표준(연)CAS팀(jong1.park@lge.com)" w:date="2019-04-25T17:1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16" w:author="박종근/선임연구원/차세대표준(연)CAS팀(jong1.park@lge.com)" w:date="2019-04-25T17:1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17" w:author="박종근/선임연구원/차세대표준(연)CAS팀(jong1.park@lge.com)" w:date="2019-04-25T17:1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18" w:author="박종근/선임연구원/차세대표준(연)CAS팀(jong1.park@lge.com)" w:date="2019-04-25T17:1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19" w:author="박종근/선임연구원/차세대표준(연)CAS팀(jong1.park@lge.com)" w:date="2019-04-25T17:17:00Z"/>
                <w:lang w:eastAsia="zh-CN"/>
              </w:rPr>
            </w:pPr>
          </w:p>
        </w:tc>
      </w:tr>
    </w:tbl>
    <w:p w:rsidR="00167F73" w:rsidRPr="006E6551" w:rsidRDefault="00167F73" w:rsidP="00167F73">
      <w:pPr>
        <w:rPr>
          <w:ins w:id="1020" w:author="박종근/선임연구원/차세대표준(연)CAS팀(jong1.park@lge.com)" w:date="2019-04-25T17:17:00Z"/>
          <w:rFonts w:eastAsia="SimSun"/>
          <w:lang w:eastAsia="zh-CN"/>
        </w:rPr>
      </w:pPr>
    </w:p>
    <w:p w:rsidR="00167F73" w:rsidRDefault="00167F73" w:rsidP="005E77FB">
      <w:pPr>
        <w:pStyle w:val="5"/>
        <w:numPr>
          <w:ilvl w:val="0"/>
          <w:numId w:val="0"/>
        </w:numPr>
        <w:spacing w:after="240"/>
        <w:ind w:left="1868"/>
        <w:jc w:val="left"/>
        <w:rPr>
          <w:ins w:id="1021" w:author="박종근/선임연구원/차세대표준(연)CAS팀(jong1.park@lge.com)" w:date="2019-04-25T17:17:00Z"/>
        </w:rPr>
      </w:pPr>
      <w:ins w:id="1022" w:author="박종근/선임연구원/차세대표준(연)CAS팀(jong1.park@lge.com)" w:date="2019-04-25T17:17:00Z">
        <w:r>
          <w:t>5.3.2.6.2</w:t>
        </w:r>
        <w:r>
          <w:tab/>
          <w:t>Analysis</w:t>
        </w:r>
      </w:ins>
    </w:p>
    <w:p w:rsidR="00167F73" w:rsidRDefault="00167F73" w:rsidP="00167F73">
      <w:pPr>
        <w:rPr>
          <w:ins w:id="1023" w:author="박종근/선임연구원/차세대표준(연)CAS팀(jong1.park@lge.com)" w:date="2019-04-25T17:21:00Z"/>
          <w:color w:val="2E74B5"/>
        </w:rPr>
      </w:pPr>
      <w:ins w:id="1024" w:author="박종근/선임연구원/차세대표준(연)CAS팀(jong1.park@lge.com)" w:date="2019-04-25T17:17: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5E77FB">
      <w:pPr>
        <w:pStyle w:val="40"/>
        <w:numPr>
          <w:ilvl w:val="0"/>
          <w:numId w:val="0"/>
        </w:numPr>
        <w:spacing w:after="240"/>
        <w:ind w:left="1299"/>
        <w:rPr>
          <w:ins w:id="1025" w:author="박종근/선임연구원/차세대표준(연)CAS팀(jong1.park@lge.com)" w:date="2019-04-25T17:21:00Z"/>
        </w:rPr>
      </w:pPr>
      <w:ins w:id="1026" w:author="박종근/선임연구원/차세대표준(연)CAS팀(jong1.park@lge.com)" w:date="2019-04-25T17:21:00Z">
        <w:r>
          <w:t>5.3.2.7</w:t>
        </w:r>
        <w:r>
          <w:tab/>
          <w:t>Scenario 7: 4GHz Indoor -&gt; Indoor</w:t>
        </w:r>
        <w:r w:rsidRPr="004E5624">
          <w:t xml:space="preserve"> (DL)</w:t>
        </w:r>
      </w:ins>
    </w:p>
    <w:p w:rsidR="00167F73" w:rsidRDefault="00167F73" w:rsidP="005E77FB">
      <w:pPr>
        <w:pStyle w:val="5"/>
        <w:numPr>
          <w:ilvl w:val="0"/>
          <w:numId w:val="0"/>
        </w:numPr>
        <w:spacing w:after="240"/>
        <w:ind w:left="1868"/>
        <w:jc w:val="left"/>
        <w:rPr>
          <w:ins w:id="1027" w:author="박종근/선임연구원/차세대표준(연)CAS팀(jong1.park@lge.com)" w:date="2019-04-25T17:21:00Z"/>
        </w:rPr>
      </w:pPr>
      <w:ins w:id="1028" w:author="박종근/선임연구원/차세대표준(연)CAS팀(jong1.park@lge.com)" w:date="2019-04-25T17:21:00Z">
        <w:r>
          <w:t>5.3.2.7.1</w:t>
        </w:r>
        <w:r>
          <w:tab/>
          <w:t>Results</w:t>
        </w:r>
      </w:ins>
    </w:p>
    <w:p w:rsidR="00167F73" w:rsidRDefault="00167F73" w:rsidP="00167F73">
      <w:ins w:id="1029" w:author="박종근/선임연구원/차세대표준(연)CAS팀(jong1.park@lge.com)" w:date="2019-04-25T17:21:00Z">
        <w:r>
          <w:t>A summary of the simulation results for scenario 7: 4GHz Indoor to Indoor is shown in Table 5.3.2.7.1-1.</w:t>
        </w:r>
      </w:ins>
    </w:p>
    <w:p w:rsidR="005E77FB" w:rsidRPr="00156DFA" w:rsidRDefault="005E77FB" w:rsidP="00167F73">
      <w:pPr>
        <w:rPr>
          <w:ins w:id="1030" w:author="박종근/선임연구원/차세대표준(연)CAS팀(jong1.park@lge.com)" w:date="2019-04-25T17:21:00Z"/>
        </w:rPr>
      </w:pPr>
    </w:p>
    <w:p w:rsidR="00167F73" w:rsidRDefault="00167F73" w:rsidP="00167F73">
      <w:pPr>
        <w:jc w:val="center"/>
        <w:rPr>
          <w:rFonts w:ascii="Arial" w:hAnsi="Arial"/>
          <w:b/>
          <w:lang w:val="x-none"/>
        </w:rPr>
      </w:pPr>
      <w:ins w:id="1031" w:author="박종근/선임연구원/차세대표준(연)CAS팀(jong1.park@lge.com)" w:date="2019-04-25T17:21: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5.3.2</w:t>
        </w:r>
        <w:r>
          <w:rPr>
            <w:rFonts w:ascii="Arial" w:hAnsi="Arial"/>
            <w:b/>
            <w:lang w:val="x-none"/>
          </w:rPr>
          <w:t>.7.1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w:t>
        </w:r>
        <w:r>
          <w:rPr>
            <w:rFonts w:ascii="Arial" w:hAnsi="Arial"/>
            <w:b/>
            <w:lang w:val="x-none"/>
          </w:rPr>
          <w:t>dation for Indoor aggressor Indoor</w:t>
        </w:r>
        <w:r w:rsidRPr="00B12EE1">
          <w:rPr>
            <w:rFonts w:ascii="Arial" w:hAnsi="Arial"/>
            <w:b/>
            <w:lang w:val="x-none"/>
          </w:rPr>
          <w:t xml:space="preserve"> victim</w:t>
        </w:r>
      </w:ins>
    </w:p>
    <w:p w:rsidR="005E77FB" w:rsidRPr="00B12EE1" w:rsidRDefault="005E77FB" w:rsidP="00167F73">
      <w:pPr>
        <w:jc w:val="center"/>
        <w:rPr>
          <w:ins w:id="1032" w:author="박종근/선임연구원/차세대표준(연)CAS팀(jong1.park@lge.com)" w:date="2019-04-25T17:21: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1033" w:author="박종근/선임연구원/차세대표준(연)CAS팀(jong1.park@lge.com)" w:date="2019-04-25T17:21: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1034" w:author="박종근/선임연구원/차세대표준(연)CAS팀(jong1.park@lge.com)" w:date="2019-04-25T17:21:00Z"/>
                <w:lang w:eastAsia="zh-CN"/>
              </w:rPr>
            </w:pPr>
            <w:ins w:id="1035" w:author="박종근/선임연구원/차세대표준(연)CAS팀(jong1.park@lge.com)" w:date="2019-04-25T17:21: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1036" w:author="박종근/선임연구원/차세대표준(연)CAS팀(jong1.park@lge.com)" w:date="2019-04-25T17:21:00Z"/>
                <w:lang w:eastAsia="zh-CN"/>
              </w:rPr>
            </w:pPr>
            <w:ins w:id="1037" w:author="박종근/선임연구원/차세대표준(연)CAS팀(jong1.park@lge.com)" w:date="2019-04-25T17:21: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038" w:author="박종근/선임연구원/차세대표준(연)CAS팀(jong1.park@lge.com)" w:date="2019-04-25T17:21:00Z"/>
                <w:color w:val="000000"/>
                <w:lang w:eastAsia="zh-CN"/>
              </w:rPr>
            </w:pPr>
            <w:ins w:id="1039" w:author="박종근/선임연구원/차세대표준(연)CAS팀(jong1.park@lge.com)" w:date="2019-04-25T17:21:00Z">
              <w:r w:rsidRPr="000E72C1">
                <w:rPr>
                  <w:color w:val="000000"/>
                  <w:lang w:eastAsia="zh-CN"/>
                </w:rPr>
                <w:t>Victim DL</w:t>
              </w:r>
            </w:ins>
          </w:p>
        </w:tc>
      </w:tr>
      <w:tr w:rsidR="00167F73" w:rsidRPr="005A3264" w:rsidTr="00F16840">
        <w:trPr>
          <w:trHeight w:val="300"/>
          <w:ins w:id="1040" w:author="박종근/선임연구원/차세대표준(연)CAS팀(jong1.park@lge.com)" w:date="2019-04-25T17:21: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1041" w:author="박종근/선임연구원/차세대표준(연)CAS팀(jong1.park@lge.com)" w:date="2019-04-25T17:21: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1042" w:author="박종근/선임연구원/차세대표준(연)CAS팀(jong1.park@lge.com)" w:date="2019-04-25T17:21: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043" w:author="박종근/선임연구원/차세대표준(연)CAS팀(jong1.park@lge.com)" w:date="2019-04-25T17:21:00Z"/>
                <w:color w:val="000000"/>
                <w:lang w:eastAsia="zh-CN"/>
              </w:rPr>
            </w:pPr>
            <w:ins w:id="1044" w:author="박종근/선임연구원/차세대표준(연)CAS팀(jong1.park@lge.com)" w:date="2019-04-25T17:21: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045" w:author="박종근/선임연구원/차세대표준(연)CAS팀(jong1.park@lge.com)" w:date="2019-04-25T17:21:00Z"/>
                <w:color w:val="000000"/>
                <w:lang w:eastAsia="zh-CN"/>
              </w:rPr>
            </w:pPr>
            <w:ins w:id="1046" w:author="박종근/선임연구원/차세대표준(연)CAS팀(jong1.park@lge.com)" w:date="2019-04-25T17:21:00Z">
              <w:r w:rsidRPr="000E72C1">
                <w:rPr>
                  <w:color w:val="000000"/>
                  <w:lang w:eastAsia="zh-CN"/>
                </w:rPr>
                <w:t>Throughput degradation (%)</w:t>
              </w:r>
            </w:ins>
          </w:p>
        </w:tc>
      </w:tr>
      <w:tr w:rsidR="00167F73" w:rsidRPr="005A3264" w:rsidTr="00F16840">
        <w:trPr>
          <w:trHeight w:val="300"/>
          <w:ins w:id="1047"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048" w:author="박종근/선임연구원/차세대표준(연)CAS팀(jong1.park@lge.com)" w:date="2019-04-25T17:21: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049" w:author="박종근/선임연구원/차세대표준(연)CAS팀(jong1.park@lge.com)" w:date="2019-04-25T17:21: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050" w:author="박종근/선임연구원/차세대표준(연)CAS팀(jong1.park@lge.com)" w:date="2019-04-25T17:21:00Z"/>
                <w:color w:val="000000"/>
                <w:lang w:eastAsia="zh-CN"/>
              </w:rPr>
            </w:pPr>
            <w:ins w:id="1051" w:author="박종근/선임연구원/차세대표준(연)CAS팀(jong1.park@lge.com)" w:date="2019-04-25T17:21: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052" w:author="박종근/선임연구원/차세대표준(연)CAS팀(jong1.park@lge.com)" w:date="2019-04-25T17:21:00Z"/>
                <w:color w:val="000000"/>
                <w:lang w:eastAsia="zh-CN"/>
              </w:rPr>
            </w:pPr>
            <w:ins w:id="1053" w:author="박종근/선임연구원/차세대표준(연)CAS팀(jong1.park@lge.com)" w:date="2019-04-25T17:21:00Z">
              <w:r w:rsidRPr="000E72C1">
                <w:rPr>
                  <w:color w:val="000000"/>
                  <w:lang w:eastAsia="zh-CN"/>
                </w:rPr>
                <w:t>UL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054" w:author="박종근/선임연구원/차세대표준(연)CAS팀(jong1.park@lge.com)" w:date="2019-04-25T17:21:00Z"/>
                <w:color w:val="000000"/>
                <w:lang w:eastAsia="zh-CN"/>
              </w:rPr>
            </w:pPr>
            <w:ins w:id="1055" w:author="박종근/선임연구원/차세대표준(연)CAS팀(jong1.park@lge.com)" w:date="2019-04-25T17:21: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056" w:author="박종근/선임연구원/차세대표준(연)CAS팀(jong1.park@lge.com)" w:date="2019-04-25T17:21:00Z"/>
                <w:color w:val="000000"/>
                <w:lang w:eastAsia="zh-CN"/>
              </w:rPr>
            </w:pPr>
            <w:ins w:id="1057" w:author="박종근/선임연구원/차세대표준(연)CAS팀(jong1.park@lge.com)" w:date="2019-04-25T17:21:00Z">
              <w:r w:rsidRPr="000E72C1">
                <w:rPr>
                  <w:color w:val="000000"/>
                  <w:lang w:eastAsia="zh-CN"/>
                </w:rPr>
                <w:t>UL</w:t>
              </w:r>
            </w:ins>
          </w:p>
        </w:tc>
      </w:tr>
      <w:tr w:rsidR="00167F73" w:rsidRPr="005A3264" w:rsidTr="00F16840">
        <w:trPr>
          <w:trHeight w:val="300"/>
          <w:ins w:id="1058" w:author="박종근/선임연구원/차세대표준(연)CAS팀(jong1.park@lge.com)" w:date="2019-04-25T17:21: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1059" w:author="박종근/선임연구원/차세대표준(연)CAS팀(jong1.park@lge.com)" w:date="2019-04-25T17:21:00Z"/>
                <w:color w:val="000000"/>
                <w:lang w:eastAsia="zh-CN"/>
              </w:rPr>
            </w:pPr>
            <w:ins w:id="1060" w:author="박종근/선임연구원/차세대표준(연)CAS팀(jong1.park@lge.com)" w:date="2019-04-25T17:21: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061" w:author="박종근/선임연구원/차세대표준(연)CAS팀(jong1.park@lge.com)" w:date="2019-04-25T17:21:00Z"/>
                <w:color w:val="000000"/>
                <w:lang w:eastAsia="zh-CN"/>
              </w:rPr>
            </w:pPr>
            <w:ins w:id="1062" w:author="박종근/선임연구원/차세대표준(연)CAS팀(jong1.park@lge.com)" w:date="2019-04-25T17:2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63" w:author="박종근/선임연구원/차세대표준(연)CAS팀(jong1.park@lge.com)" w:date="2019-04-25T17:21: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64" w:author="박종근/선임연구원/차세대표준(연)CAS팀(jong1.park@lge.com)" w:date="2019-04-25T17:21: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65" w:author="박종근/선임연구원/차세대표준(연)CAS팀(jong1.park@lge.com)" w:date="2019-04-25T17:21: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66" w:author="박종근/선임연구원/차세대표준(연)CAS팀(jong1.park@lge.com)" w:date="2019-04-25T17:21:00Z"/>
                <w:lang w:val="en-US" w:eastAsia="zh-CN"/>
              </w:rPr>
            </w:pPr>
          </w:p>
        </w:tc>
      </w:tr>
      <w:tr w:rsidR="00167F73" w:rsidRPr="005A3264" w:rsidTr="00F16840">
        <w:trPr>
          <w:trHeight w:val="255"/>
          <w:ins w:id="1067"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068"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069" w:author="박종근/선임연구원/차세대표준(연)CAS팀(jong1.park@lge.com)" w:date="2019-04-25T17:21:00Z"/>
                <w:lang w:eastAsia="zh-CN"/>
              </w:rPr>
            </w:pPr>
            <w:ins w:id="1070" w:author="박종근/선임연구원/차세대표준(연)CAS팀(jong1.park@lge.com)" w:date="2019-04-25T17:2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71" w:author="박종근/선임연구원/차세대표준(연)CAS팀(jong1.park@lge.com)" w:date="2019-04-25T17:21: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72" w:author="박종근/선임연구원/차세대표준(연)CAS팀(jong1.park@lge.com)" w:date="2019-04-25T17:21: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73" w:author="박종근/선임연구원/차세대표준(연)CAS팀(jong1.park@lge.com)" w:date="2019-04-25T17:21: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74" w:author="박종근/선임연구원/차세대표준(연)CAS팀(jong1.park@lge.com)" w:date="2019-04-25T17:21:00Z"/>
                <w:color w:val="000000"/>
                <w:lang w:eastAsia="zh-CN"/>
              </w:rPr>
            </w:pPr>
          </w:p>
        </w:tc>
      </w:tr>
      <w:tr w:rsidR="00167F73" w:rsidRPr="005A3264" w:rsidTr="00F16840">
        <w:trPr>
          <w:trHeight w:val="255"/>
          <w:ins w:id="1075"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076"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077" w:author="박종근/선임연구원/차세대표준(연)CAS팀(jong1.park@lge.com)" w:date="2019-04-25T17:21:00Z"/>
                <w:lang w:eastAsia="zh-CN"/>
              </w:rPr>
            </w:pPr>
            <w:ins w:id="1078" w:author="박종근/선임연구원/차세대표준(연)CAS팀(jong1.park@lge.com)" w:date="2019-04-25T17:2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79"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80"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81" w:author="박종근/선임연구원/차세대표준(연)CAS팀(jong1.park@lge.com)" w:date="2019-04-25T17:21: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82" w:author="박종근/선임연구원/차세대표준(연)CAS팀(jong1.park@lge.com)" w:date="2019-04-25T17:21:00Z"/>
                <w:lang w:val="en-US" w:eastAsia="zh-CN"/>
              </w:rPr>
            </w:pPr>
          </w:p>
        </w:tc>
      </w:tr>
      <w:tr w:rsidR="00167F73" w:rsidRPr="005A3264" w:rsidTr="00F16840">
        <w:trPr>
          <w:trHeight w:val="255"/>
          <w:ins w:id="1083" w:author="박종근/선임연구원/차세대표준(연)CAS팀(jong1.park@lge.com)" w:date="2019-04-25T17:21: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084" w:author="박종근/선임연구원/차세대표준(연)CAS팀(jong1.park@lge.com)" w:date="2019-04-25T17:21:00Z"/>
                <w:color w:val="000000"/>
                <w:lang w:eastAsia="zh-CN"/>
              </w:rPr>
            </w:pPr>
            <w:ins w:id="1085" w:author="박종근/선임연구원/차세대표준(연)CAS팀(jong1.park@lge.com)" w:date="2019-04-25T17:21: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86" w:author="박종근/선임연구원/차세대표준(연)CAS팀(jong1.park@lge.com)" w:date="2019-04-25T17:21:00Z"/>
                <w:lang w:eastAsia="zh-CN"/>
              </w:rPr>
            </w:pPr>
            <w:ins w:id="1087" w:author="박종근/선임연구원/차세대표준(연)CAS팀(jong1.park@lge.com)" w:date="2019-04-25T17:2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88"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89"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90"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91" w:author="박종근/선임연구원/차세대표준(연)CAS팀(jong1.park@lge.com)" w:date="2019-04-25T17:21:00Z"/>
                <w:lang w:eastAsia="zh-CN"/>
              </w:rPr>
            </w:pPr>
          </w:p>
        </w:tc>
      </w:tr>
      <w:tr w:rsidR="00167F73" w:rsidRPr="005A3264" w:rsidTr="00F16840">
        <w:trPr>
          <w:trHeight w:val="255"/>
          <w:ins w:id="1092"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093"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094" w:author="박종근/선임연구원/차세대표준(연)CAS팀(jong1.park@lge.com)" w:date="2019-04-25T17:21:00Z"/>
                <w:lang w:eastAsia="zh-CN"/>
              </w:rPr>
            </w:pPr>
            <w:ins w:id="1095" w:author="박종근/선임연구원/차세대표준(연)CAS팀(jong1.park@lge.com)" w:date="2019-04-25T17:2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96"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97"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98"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099" w:author="박종근/선임연구원/차세대표준(연)CAS팀(jong1.park@lge.com)" w:date="2019-04-25T17:21:00Z"/>
                <w:lang w:eastAsia="zh-CN"/>
              </w:rPr>
            </w:pPr>
          </w:p>
        </w:tc>
      </w:tr>
      <w:tr w:rsidR="00167F73" w:rsidRPr="005A3264" w:rsidTr="00F16840">
        <w:trPr>
          <w:trHeight w:val="255"/>
          <w:ins w:id="1100"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101"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102" w:author="박종근/선임연구원/차세대표준(연)CAS팀(jong1.park@lge.com)" w:date="2019-04-25T17:21:00Z"/>
                <w:lang w:eastAsia="zh-CN"/>
              </w:rPr>
            </w:pPr>
            <w:ins w:id="1103" w:author="박종근/선임연구원/차세대표준(연)CAS팀(jong1.park@lge.com)" w:date="2019-04-25T17:2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04"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05"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06"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07" w:author="박종근/선임연구원/차세대표준(연)CAS팀(jong1.park@lge.com)" w:date="2019-04-25T17:21:00Z"/>
                <w:lang w:eastAsia="zh-CN"/>
              </w:rPr>
            </w:pPr>
          </w:p>
        </w:tc>
      </w:tr>
      <w:tr w:rsidR="00167F73" w:rsidRPr="005A3264" w:rsidTr="00F16840">
        <w:trPr>
          <w:trHeight w:val="255"/>
          <w:ins w:id="1108" w:author="박종근/선임연구원/차세대표준(연)CAS팀(jong1.park@lge.com)" w:date="2019-04-25T17:21: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109" w:author="박종근/선임연구원/차세대표준(연)CAS팀(jong1.park@lge.com)" w:date="2019-04-25T17:21:00Z"/>
                <w:color w:val="000000"/>
                <w:lang w:eastAsia="zh-CN"/>
              </w:rPr>
            </w:pPr>
            <w:ins w:id="1110" w:author="박종근/선임연구원/차세대표준(연)CAS팀(jong1.park@lge.com)" w:date="2019-04-25T17:21: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11" w:author="박종근/선임연구원/차세대표준(연)CAS팀(jong1.park@lge.com)" w:date="2019-04-25T17:21:00Z"/>
                <w:lang w:eastAsia="zh-CN"/>
              </w:rPr>
            </w:pPr>
            <w:ins w:id="1112" w:author="박종근/선임연구원/차세대표준(연)CAS팀(jong1.park@lge.com)" w:date="2019-04-25T17:2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13"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14"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15"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16" w:author="박종근/선임연구원/차세대표준(연)CAS팀(jong1.park@lge.com)" w:date="2019-04-25T17:21:00Z"/>
                <w:lang w:eastAsia="zh-CN"/>
              </w:rPr>
            </w:pPr>
          </w:p>
        </w:tc>
      </w:tr>
      <w:tr w:rsidR="00167F73" w:rsidRPr="005A3264" w:rsidTr="00F16840">
        <w:trPr>
          <w:trHeight w:val="255"/>
          <w:ins w:id="1117"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118"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119" w:author="박종근/선임연구원/차세대표준(연)CAS팀(jong1.park@lge.com)" w:date="2019-04-25T17:21:00Z"/>
                <w:lang w:eastAsia="zh-CN"/>
              </w:rPr>
            </w:pPr>
            <w:ins w:id="1120" w:author="박종근/선임연구원/차세대표준(연)CAS팀(jong1.park@lge.com)" w:date="2019-04-25T17:2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21"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22"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23"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24" w:author="박종근/선임연구원/차세대표준(연)CAS팀(jong1.park@lge.com)" w:date="2019-04-25T17:21:00Z"/>
                <w:lang w:eastAsia="zh-CN"/>
              </w:rPr>
            </w:pPr>
          </w:p>
        </w:tc>
      </w:tr>
      <w:tr w:rsidR="00167F73" w:rsidRPr="005A3264" w:rsidTr="00F16840">
        <w:trPr>
          <w:trHeight w:val="255"/>
          <w:ins w:id="1125"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126"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127" w:author="박종근/선임연구원/차세대표준(연)CAS팀(jong1.park@lge.com)" w:date="2019-04-25T17:21:00Z"/>
                <w:lang w:eastAsia="zh-CN"/>
              </w:rPr>
            </w:pPr>
            <w:ins w:id="1128" w:author="박종근/선임연구원/차세대표준(연)CAS팀(jong1.park@lge.com)" w:date="2019-04-25T17:2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29"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30"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31"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32" w:author="박종근/선임연구원/차세대표준(연)CAS팀(jong1.park@lge.com)" w:date="2019-04-25T17:21:00Z"/>
                <w:lang w:eastAsia="zh-CN"/>
              </w:rPr>
            </w:pPr>
          </w:p>
        </w:tc>
      </w:tr>
      <w:tr w:rsidR="00167F73" w:rsidRPr="005A3264" w:rsidTr="00F16840">
        <w:trPr>
          <w:trHeight w:val="255"/>
          <w:ins w:id="1133" w:author="박종근/선임연구원/차세대표준(연)CAS팀(jong1.park@lge.com)" w:date="2019-04-25T17:21: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134" w:author="박종근/선임연구원/차세대표준(연)CAS팀(jong1.park@lge.com)" w:date="2019-04-25T17:21:00Z"/>
                <w:color w:val="000000"/>
                <w:lang w:eastAsia="zh-CN"/>
              </w:rPr>
            </w:pPr>
            <w:ins w:id="1135" w:author="박종근/선임연구원/차세대표준(연)CAS팀(jong1.park@lge.com)" w:date="2019-04-25T17:21: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36" w:author="박종근/선임연구원/차세대표준(연)CAS팀(jong1.park@lge.com)" w:date="2019-04-25T17:21:00Z"/>
                <w:lang w:eastAsia="zh-CN"/>
              </w:rPr>
            </w:pPr>
            <w:ins w:id="1137" w:author="박종근/선임연구원/차세대표준(연)CAS팀(jong1.park@lge.com)" w:date="2019-04-25T17:2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38"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39"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40"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41" w:author="박종근/선임연구원/차세대표준(연)CAS팀(jong1.park@lge.com)" w:date="2019-04-25T17:21:00Z"/>
                <w:lang w:eastAsia="zh-CN"/>
              </w:rPr>
            </w:pPr>
          </w:p>
        </w:tc>
      </w:tr>
      <w:tr w:rsidR="00167F73" w:rsidRPr="005A3264" w:rsidTr="00F16840">
        <w:trPr>
          <w:trHeight w:val="255"/>
          <w:ins w:id="1142" w:author="박종근/선임연구원/차세대표준(연)CAS팀(jong1.park@lge.com)" w:date="2019-04-25T17:21:00Z"/>
        </w:trPr>
        <w:tc>
          <w:tcPr>
            <w:tcW w:w="1400" w:type="dxa"/>
            <w:vMerge/>
            <w:tcBorders>
              <w:left w:val="single" w:sz="4" w:space="0" w:color="auto"/>
              <w:right w:val="single" w:sz="4" w:space="0" w:color="auto"/>
            </w:tcBorders>
            <w:vAlign w:val="center"/>
          </w:tcPr>
          <w:p w:rsidR="00167F73" w:rsidRPr="000E72C1" w:rsidRDefault="00167F73" w:rsidP="00F16840">
            <w:pPr>
              <w:rPr>
                <w:ins w:id="1143"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144" w:author="박종근/선임연구원/차세대표준(연)CAS팀(jong1.park@lge.com)" w:date="2019-04-25T17:21:00Z"/>
                <w:lang w:eastAsia="zh-CN"/>
              </w:rPr>
            </w:pPr>
            <w:ins w:id="1145" w:author="박종근/선임연구원/차세대표준(연)CAS팀(jong1.park@lge.com)" w:date="2019-04-25T17:2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46"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47"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48"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49" w:author="박종근/선임연구원/차세대표준(연)CAS팀(jong1.park@lge.com)" w:date="2019-04-25T17:21:00Z"/>
                <w:lang w:eastAsia="zh-CN"/>
              </w:rPr>
            </w:pPr>
          </w:p>
        </w:tc>
      </w:tr>
      <w:tr w:rsidR="00167F73" w:rsidRPr="005A3264" w:rsidTr="00F16840">
        <w:trPr>
          <w:trHeight w:val="255"/>
          <w:ins w:id="1150" w:author="박종근/선임연구원/차세대표준(연)CAS팀(jong1.park@lge.com)" w:date="2019-04-25T17:21: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151"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152" w:author="박종근/선임연구원/차세대표준(연)CAS팀(jong1.park@lge.com)" w:date="2019-04-25T17:21:00Z"/>
                <w:lang w:eastAsia="zh-CN"/>
              </w:rPr>
            </w:pPr>
            <w:ins w:id="1153" w:author="박종근/선임연구원/차세대표준(연)CAS팀(jong1.park@lge.com)" w:date="2019-04-25T17:2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54"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55"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56"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57" w:author="박종근/선임연구원/차세대표준(연)CAS팀(jong1.park@lge.com)" w:date="2019-04-25T17:21:00Z"/>
                <w:lang w:eastAsia="zh-CN"/>
              </w:rPr>
            </w:pPr>
          </w:p>
        </w:tc>
      </w:tr>
      <w:tr w:rsidR="00167F73" w:rsidRPr="005A3264" w:rsidTr="00F16840">
        <w:trPr>
          <w:trHeight w:val="255"/>
          <w:ins w:id="1158" w:author="박종근/선임연구원/차세대표준(연)CAS팀(jong1.park@lge.com)" w:date="2019-04-25T17:21: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159" w:author="박종근/선임연구원/차세대표준(연)CAS팀(jong1.park@lge.com)" w:date="2019-04-25T17:21:00Z"/>
                <w:color w:val="000000"/>
                <w:lang w:eastAsia="zh-CN"/>
              </w:rPr>
            </w:pPr>
            <w:ins w:id="1160" w:author="박종근/선임연구원/차세대표준(연)CAS팀(jong1.park@lge.com)" w:date="2019-04-25T17:21: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61" w:author="박종근/선임연구원/차세대표준(연)CAS팀(jong1.park@lge.com)" w:date="2019-04-25T17:21:00Z"/>
                <w:lang w:eastAsia="zh-CN"/>
              </w:rPr>
            </w:pPr>
            <w:ins w:id="1162" w:author="박종근/선임연구원/차세대표준(연)CAS팀(jong1.park@lge.com)" w:date="2019-04-25T17:2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63"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64"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65"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66" w:author="박종근/선임연구원/차세대표준(연)CAS팀(jong1.park@lge.com)" w:date="2019-04-25T17:21:00Z"/>
                <w:lang w:eastAsia="zh-CN"/>
              </w:rPr>
            </w:pPr>
          </w:p>
        </w:tc>
      </w:tr>
      <w:tr w:rsidR="00167F73" w:rsidRPr="005A3264" w:rsidTr="00F16840">
        <w:trPr>
          <w:trHeight w:val="255"/>
          <w:ins w:id="1167" w:author="박종근/선임연구원/차세대표준(연)CAS팀(jong1.park@lge.com)" w:date="2019-04-25T17:21:00Z"/>
        </w:trPr>
        <w:tc>
          <w:tcPr>
            <w:tcW w:w="1400" w:type="dxa"/>
            <w:vMerge/>
            <w:tcBorders>
              <w:left w:val="single" w:sz="4" w:space="0" w:color="auto"/>
              <w:right w:val="single" w:sz="4" w:space="0" w:color="auto"/>
            </w:tcBorders>
            <w:vAlign w:val="center"/>
          </w:tcPr>
          <w:p w:rsidR="00167F73" w:rsidRPr="000E72C1" w:rsidRDefault="00167F73" w:rsidP="00F16840">
            <w:pPr>
              <w:rPr>
                <w:ins w:id="1168"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169" w:author="박종근/선임연구원/차세대표준(연)CAS팀(jong1.park@lge.com)" w:date="2019-04-25T17:21:00Z"/>
                <w:lang w:eastAsia="zh-CN"/>
              </w:rPr>
            </w:pPr>
            <w:ins w:id="1170" w:author="박종근/선임연구원/차세대표준(연)CAS팀(jong1.park@lge.com)" w:date="2019-04-25T17:2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71"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72"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73"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74" w:author="박종근/선임연구원/차세대표준(연)CAS팀(jong1.park@lge.com)" w:date="2019-04-25T17:21:00Z"/>
                <w:lang w:eastAsia="zh-CN"/>
              </w:rPr>
            </w:pPr>
          </w:p>
        </w:tc>
      </w:tr>
      <w:tr w:rsidR="00167F73" w:rsidRPr="005A3264" w:rsidTr="00F16840">
        <w:trPr>
          <w:trHeight w:val="255"/>
          <w:ins w:id="1175" w:author="박종근/선임연구원/차세대표준(연)CAS팀(jong1.park@lge.com)" w:date="2019-04-25T17:21: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176"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177" w:author="박종근/선임연구원/차세대표준(연)CAS팀(jong1.park@lge.com)" w:date="2019-04-25T17:21:00Z"/>
                <w:lang w:eastAsia="zh-CN"/>
              </w:rPr>
            </w:pPr>
            <w:ins w:id="1178" w:author="박종근/선임연구원/차세대표준(연)CAS팀(jong1.park@lge.com)" w:date="2019-04-25T17:2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79"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80"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81"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182" w:author="박종근/선임연구원/차세대표준(연)CAS팀(jong1.park@lge.com)" w:date="2019-04-25T17:21:00Z"/>
                <w:lang w:eastAsia="zh-CN"/>
              </w:rPr>
            </w:pPr>
          </w:p>
        </w:tc>
      </w:tr>
    </w:tbl>
    <w:p w:rsidR="00167F73" w:rsidRPr="006E6551" w:rsidRDefault="00167F73" w:rsidP="00167F73">
      <w:pPr>
        <w:rPr>
          <w:ins w:id="1183" w:author="박종근/선임연구원/차세대표준(연)CAS팀(jong1.park@lge.com)" w:date="2019-04-25T17:21:00Z"/>
          <w:rFonts w:eastAsia="SimSun"/>
          <w:lang w:eastAsia="zh-CN"/>
        </w:rPr>
      </w:pPr>
    </w:p>
    <w:p w:rsidR="00167F73" w:rsidRDefault="00167F73" w:rsidP="005E77FB">
      <w:pPr>
        <w:pStyle w:val="5"/>
        <w:numPr>
          <w:ilvl w:val="0"/>
          <w:numId w:val="0"/>
        </w:numPr>
        <w:spacing w:after="240"/>
        <w:ind w:left="1868"/>
        <w:jc w:val="left"/>
        <w:rPr>
          <w:ins w:id="1184" w:author="박종근/선임연구원/차세대표준(연)CAS팀(jong1.park@lge.com)" w:date="2019-04-25T17:21:00Z"/>
        </w:rPr>
      </w:pPr>
      <w:ins w:id="1185" w:author="박종근/선임연구원/차세대표준(연)CAS팀(jong1.park@lge.com)" w:date="2019-04-25T17:21:00Z">
        <w:r>
          <w:t>5.3.2.7.2</w:t>
        </w:r>
        <w:r>
          <w:tab/>
          <w:t>Analysis</w:t>
        </w:r>
      </w:ins>
    </w:p>
    <w:p w:rsidR="00167F73" w:rsidRPr="00703BAB" w:rsidRDefault="00167F73" w:rsidP="00167F73">
      <w:pPr>
        <w:rPr>
          <w:ins w:id="1186" w:author="박종근/선임연구원/차세대표준(연)CAS팀(jong1.park@lge.com)" w:date="2019-04-25T17:21:00Z"/>
          <w:color w:val="2E74B5"/>
        </w:rPr>
      </w:pPr>
      <w:ins w:id="1187" w:author="박종근/선임연구원/차세대표준(연)CAS팀(jong1.park@lge.com)" w:date="2019-04-25T17:21: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5E77FB">
      <w:pPr>
        <w:pStyle w:val="40"/>
        <w:numPr>
          <w:ilvl w:val="0"/>
          <w:numId w:val="0"/>
        </w:numPr>
        <w:spacing w:after="240"/>
        <w:ind w:left="1299"/>
        <w:rPr>
          <w:ins w:id="1188" w:author="박종근/선임연구원/차세대표준(연)CAS팀(jong1.park@lge.com)" w:date="2019-04-25T17:21:00Z"/>
        </w:rPr>
      </w:pPr>
      <w:ins w:id="1189" w:author="박종근/선임연구원/차세대표준(연)CAS팀(jong1.park@lge.com)" w:date="2019-04-25T17:21:00Z">
        <w:r>
          <w:t>5.3.2.8</w:t>
        </w:r>
        <w:r>
          <w:tab/>
          <w:t>Scenario 8: 4GHz Indoor -&gt; Indoor (U</w:t>
        </w:r>
        <w:r w:rsidRPr="004E5624">
          <w:t>L)</w:t>
        </w:r>
      </w:ins>
    </w:p>
    <w:p w:rsidR="00167F73" w:rsidRDefault="00167F73" w:rsidP="005E77FB">
      <w:pPr>
        <w:pStyle w:val="5"/>
        <w:numPr>
          <w:ilvl w:val="0"/>
          <w:numId w:val="0"/>
        </w:numPr>
        <w:spacing w:after="240"/>
        <w:ind w:left="1868"/>
        <w:jc w:val="left"/>
        <w:rPr>
          <w:ins w:id="1190" w:author="박종근/선임연구원/차세대표준(연)CAS팀(jong1.park@lge.com)" w:date="2019-04-25T17:21:00Z"/>
        </w:rPr>
      </w:pPr>
      <w:ins w:id="1191" w:author="박종근/선임연구원/차세대표준(연)CAS팀(jong1.park@lge.com)" w:date="2019-04-25T17:21:00Z">
        <w:r>
          <w:t>5.3.2.8.1</w:t>
        </w:r>
        <w:r>
          <w:tab/>
          <w:t>Results</w:t>
        </w:r>
      </w:ins>
    </w:p>
    <w:p w:rsidR="00167F73" w:rsidRDefault="00167F73" w:rsidP="00167F73">
      <w:ins w:id="1192" w:author="박종근/선임연구원/차세대표준(연)CAS팀(jong1.park@lge.com)" w:date="2019-04-25T17:21:00Z">
        <w:r>
          <w:t xml:space="preserve">A summary of the simulation results for scenario 8: 4GHz Indoor to </w:t>
        </w:r>
      </w:ins>
      <w:ins w:id="1193" w:author="박종근/선임연구원/차세대표준(연)CAS팀(jong1.park@lge.com)" w:date="2019-04-25T17:22:00Z">
        <w:r>
          <w:t>Indoor</w:t>
        </w:r>
      </w:ins>
      <w:ins w:id="1194" w:author="박종근/선임연구원/차세대표준(연)CAS팀(jong1.park@lge.com)" w:date="2019-04-25T17:21:00Z">
        <w:r>
          <w:t xml:space="preserve"> is shown in Table 5.3.2.8.1-1.</w:t>
        </w:r>
      </w:ins>
    </w:p>
    <w:p w:rsidR="005E77FB" w:rsidRPr="00156DFA" w:rsidRDefault="005E77FB" w:rsidP="00167F73">
      <w:pPr>
        <w:rPr>
          <w:ins w:id="1195" w:author="박종근/선임연구원/차세대표준(연)CAS팀(jong1.park@lge.com)" w:date="2019-04-25T17:21:00Z"/>
        </w:rPr>
      </w:pPr>
    </w:p>
    <w:p w:rsidR="00167F73" w:rsidRDefault="00167F73" w:rsidP="00167F73">
      <w:pPr>
        <w:jc w:val="center"/>
        <w:rPr>
          <w:rFonts w:ascii="Arial" w:hAnsi="Arial"/>
          <w:b/>
          <w:lang w:val="x-none"/>
        </w:rPr>
      </w:pPr>
      <w:ins w:id="1196" w:author="박종근/선임연구원/차세대표준(연)CAS팀(jong1.park@lge.com)" w:date="2019-04-25T17:21: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5.3.2</w:t>
        </w:r>
        <w:r>
          <w:rPr>
            <w:rFonts w:ascii="Arial" w:hAnsi="Arial"/>
            <w:b/>
            <w:lang w:val="x-none"/>
          </w:rPr>
          <w:t>.8.1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w:t>
        </w:r>
        <w:r>
          <w:rPr>
            <w:rFonts w:ascii="Arial" w:hAnsi="Arial"/>
            <w:b/>
            <w:lang w:val="x-none"/>
          </w:rPr>
          <w:t>dation for Indoor aggressor Indoor</w:t>
        </w:r>
        <w:r w:rsidRPr="00B12EE1">
          <w:rPr>
            <w:rFonts w:ascii="Arial" w:hAnsi="Arial"/>
            <w:b/>
            <w:lang w:val="x-none"/>
          </w:rPr>
          <w:t xml:space="preserve"> victim</w:t>
        </w:r>
      </w:ins>
    </w:p>
    <w:p w:rsidR="005E77FB" w:rsidRPr="00B12EE1" w:rsidRDefault="005E77FB" w:rsidP="00167F73">
      <w:pPr>
        <w:jc w:val="center"/>
        <w:rPr>
          <w:ins w:id="1197" w:author="박종근/선임연구원/차세대표준(연)CAS팀(jong1.park@lge.com)" w:date="2019-04-25T17:21: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1198" w:author="박종근/선임연구원/차세대표준(연)CAS팀(jong1.park@lge.com)" w:date="2019-04-25T17:21: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1199" w:author="박종근/선임연구원/차세대표준(연)CAS팀(jong1.park@lge.com)" w:date="2019-04-25T17:21:00Z"/>
                <w:lang w:eastAsia="zh-CN"/>
              </w:rPr>
            </w:pPr>
            <w:ins w:id="1200" w:author="박종근/선임연구원/차세대표준(연)CAS팀(jong1.park@lge.com)" w:date="2019-04-25T17:21: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1201" w:author="박종근/선임연구원/차세대표준(연)CAS팀(jong1.park@lge.com)" w:date="2019-04-25T17:21:00Z"/>
                <w:lang w:eastAsia="zh-CN"/>
              </w:rPr>
            </w:pPr>
            <w:ins w:id="1202" w:author="박종근/선임연구원/차세대표준(연)CAS팀(jong1.park@lge.com)" w:date="2019-04-25T17:21: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203" w:author="박종근/선임연구원/차세대표준(연)CAS팀(jong1.park@lge.com)" w:date="2019-04-25T17:21:00Z"/>
                <w:color w:val="000000"/>
                <w:lang w:eastAsia="zh-CN"/>
              </w:rPr>
            </w:pPr>
            <w:ins w:id="1204" w:author="박종근/선임연구원/차세대표준(연)CAS팀(jong1.park@lge.com)" w:date="2019-04-25T17:21:00Z">
              <w:r>
                <w:rPr>
                  <w:color w:val="000000"/>
                  <w:lang w:eastAsia="zh-CN"/>
                </w:rPr>
                <w:t>Victim U</w:t>
              </w:r>
              <w:r w:rsidRPr="000E72C1">
                <w:rPr>
                  <w:color w:val="000000"/>
                  <w:lang w:eastAsia="zh-CN"/>
                </w:rPr>
                <w:t>L</w:t>
              </w:r>
            </w:ins>
          </w:p>
        </w:tc>
      </w:tr>
      <w:tr w:rsidR="00167F73" w:rsidRPr="005A3264" w:rsidTr="00F16840">
        <w:trPr>
          <w:trHeight w:val="300"/>
          <w:ins w:id="1205" w:author="박종근/선임연구원/차세대표준(연)CAS팀(jong1.park@lge.com)" w:date="2019-04-25T17:21: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1206" w:author="박종근/선임연구원/차세대표준(연)CAS팀(jong1.park@lge.com)" w:date="2019-04-25T17:21: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1207" w:author="박종근/선임연구원/차세대표준(연)CAS팀(jong1.park@lge.com)" w:date="2019-04-25T17:21: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208" w:author="박종근/선임연구원/차세대표준(연)CAS팀(jong1.park@lge.com)" w:date="2019-04-25T17:21:00Z"/>
                <w:color w:val="000000"/>
                <w:lang w:eastAsia="zh-CN"/>
              </w:rPr>
            </w:pPr>
            <w:ins w:id="1209" w:author="박종근/선임연구원/차세대표준(연)CAS팀(jong1.park@lge.com)" w:date="2019-04-25T17:21: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210" w:author="박종근/선임연구원/차세대표준(연)CAS팀(jong1.park@lge.com)" w:date="2019-04-25T17:21:00Z"/>
                <w:color w:val="000000"/>
                <w:lang w:eastAsia="zh-CN"/>
              </w:rPr>
            </w:pPr>
            <w:ins w:id="1211" w:author="박종근/선임연구원/차세대표준(연)CAS팀(jong1.park@lge.com)" w:date="2019-04-25T17:21:00Z">
              <w:r w:rsidRPr="000E72C1">
                <w:rPr>
                  <w:color w:val="000000"/>
                  <w:lang w:eastAsia="zh-CN"/>
                </w:rPr>
                <w:t>Throughput degradation (%)</w:t>
              </w:r>
            </w:ins>
          </w:p>
        </w:tc>
      </w:tr>
      <w:tr w:rsidR="00167F73" w:rsidRPr="005A3264" w:rsidTr="00F16840">
        <w:trPr>
          <w:trHeight w:val="300"/>
          <w:ins w:id="1212"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213" w:author="박종근/선임연구원/차세대표준(연)CAS팀(jong1.park@lge.com)" w:date="2019-04-25T17:21: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214" w:author="박종근/선임연구원/차세대표준(연)CAS팀(jong1.park@lge.com)" w:date="2019-04-25T17:21: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215" w:author="박종근/선임연구원/차세대표준(연)CAS팀(jong1.park@lge.com)" w:date="2019-04-25T17:21:00Z"/>
                <w:color w:val="000000"/>
                <w:lang w:eastAsia="zh-CN"/>
              </w:rPr>
            </w:pPr>
            <w:ins w:id="1216" w:author="박종근/선임연구원/차세대표준(연)CAS팀(jong1.park@lge.com)" w:date="2019-04-25T17:21: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217" w:author="박종근/선임연구원/차세대표준(연)CAS팀(jong1.park@lge.com)" w:date="2019-04-25T17:21:00Z"/>
                <w:color w:val="000000"/>
                <w:lang w:eastAsia="zh-CN"/>
              </w:rPr>
            </w:pPr>
            <w:ins w:id="1218" w:author="박종근/선임연구원/차세대표준(연)CAS팀(jong1.park@lge.com)" w:date="2019-04-25T17:21:00Z">
              <w:r>
                <w:rPr>
                  <w:color w:val="000000"/>
                  <w:lang w:eastAsia="zh-CN"/>
                </w:rPr>
                <w:t>D</w:t>
              </w:r>
              <w:r w:rsidRPr="000E72C1">
                <w:rPr>
                  <w:color w:val="000000"/>
                  <w:lang w:eastAsia="zh-CN"/>
                </w:rPr>
                <w:t>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219" w:author="박종근/선임연구원/차세대표준(연)CAS팀(jong1.park@lge.com)" w:date="2019-04-25T17:21:00Z"/>
                <w:color w:val="000000"/>
                <w:lang w:eastAsia="zh-CN"/>
              </w:rPr>
            </w:pPr>
            <w:ins w:id="1220" w:author="박종근/선임연구원/차세대표준(연)CAS팀(jong1.park@lge.com)" w:date="2019-04-25T17:21: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221" w:author="박종근/선임연구원/차세대표준(연)CAS팀(jong1.park@lge.com)" w:date="2019-04-25T17:21:00Z"/>
                <w:color w:val="000000"/>
                <w:lang w:eastAsia="zh-CN"/>
              </w:rPr>
            </w:pPr>
            <w:ins w:id="1222" w:author="박종근/선임연구원/차세대표준(연)CAS팀(jong1.park@lge.com)" w:date="2019-04-25T17:21:00Z">
              <w:r>
                <w:rPr>
                  <w:color w:val="000000"/>
                  <w:lang w:eastAsia="zh-CN"/>
                </w:rPr>
                <w:t>D</w:t>
              </w:r>
              <w:r w:rsidRPr="000E72C1">
                <w:rPr>
                  <w:color w:val="000000"/>
                  <w:lang w:eastAsia="zh-CN"/>
                </w:rPr>
                <w:t>L</w:t>
              </w:r>
            </w:ins>
          </w:p>
        </w:tc>
      </w:tr>
      <w:tr w:rsidR="00167F73" w:rsidRPr="005A3264" w:rsidTr="00F16840">
        <w:trPr>
          <w:trHeight w:val="300"/>
          <w:ins w:id="1223" w:author="박종근/선임연구원/차세대표준(연)CAS팀(jong1.park@lge.com)" w:date="2019-04-25T17:21: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1224" w:author="박종근/선임연구원/차세대표준(연)CAS팀(jong1.park@lge.com)" w:date="2019-04-25T17:21:00Z"/>
                <w:color w:val="000000"/>
                <w:lang w:eastAsia="zh-CN"/>
              </w:rPr>
            </w:pPr>
            <w:ins w:id="1225" w:author="박종근/선임연구원/차세대표준(연)CAS팀(jong1.park@lge.com)" w:date="2019-04-25T17:21: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226" w:author="박종근/선임연구원/차세대표준(연)CAS팀(jong1.park@lge.com)" w:date="2019-04-25T17:21:00Z"/>
                <w:color w:val="000000"/>
                <w:lang w:eastAsia="zh-CN"/>
              </w:rPr>
            </w:pPr>
            <w:ins w:id="1227" w:author="박종근/선임연구원/차세대표준(연)CAS팀(jong1.park@lge.com)" w:date="2019-04-25T17:2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28" w:author="박종근/선임연구원/차세대표준(연)CAS팀(jong1.park@lge.com)" w:date="2019-04-25T17:21: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29" w:author="박종근/선임연구원/차세대표준(연)CAS팀(jong1.park@lge.com)" w:date="2019-04-25T17:21: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30" w:author="박종근/선임연구원/차세대표준(연)CAS팀(jong1.park@lge.com)" w:date="2019-04-25T17:21: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31" w:author="박종근/선임연구원/차세대표준(연)CAS팀(jong1.park@lge.com)" w:date="2019-04-25T17:21:00Z"/>
                <w:lang w:val="en-US" w:eastAsia="zh-CN"/>
              </w:rPr>
            </w:pPr>
          </w:p>
        </w:tc>
      </w:tr>
      <w:tr w:rsidR="00167F73" w:rsidRPr="005A3264" w:rsidTr="00F16840">
        <w:trPr>
          <w:trHeight w:val="255"/>
          <w:ins w:id="1232"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233"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234" w:author="박종근/선임연구원/차세대표준(연)CAS팀(jong1.park@lge.com)" w:date="2019-04-25T17:21:00Z"/>
                <w:lang w:eastAsia="zh-CN"/>
              </w:rPr>
            </w:pPr>
            <w:ins w:id="1235" w:author="박종근/선임연구원/차세대표준(연)CAS팀(jong1.park@lge.com)" w:date="2019-04-25T17:2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36" w:author="박종근/선임연구원/차세대표준(연)CAS팀(jong1.park@lge.com)" w:date="2019-04-25T17:21: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37" w:author="박종근/선임연구원/차세대표준(연)CAS팀(jong1.park@lge.com)" w:date="2019-04-25T17:21: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38" w:author="박종근/선임연구원/차세대표준(연)CAS팀(jong1.park@lge.com)" w:date="2019-04-25T17:21: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39" w:author="박종근/선임연구원/차세대표준(연)CAS팀(jong1.park@lge.com)" w:date="2019-04-25T17:21:00Z"/>
                <w:color w:val="000000"/>
                <w:lang w:eastAsia="zh-CN"/>
              </w:rPr>
            </w:pPr>
          </w:p>
        </w:tc>
      </w:tr>
      <w:tr w:rsidR="00167F73" w:rsidRPr="005A3264" w:rsidTr="00F16840">
        <w:trPr>
          <w:trHeight w:val="255"/>
          <w:ins w:id="1240"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241"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242" w:author="박종근/선임연구원/차세대표준(연)CAS팀(jong1.park@lge.com)" w:date="2019-04-25T17:21:00Z"/>
                <w:lang w:eastAsia="zh-CN"/>
              </w:rPr>
            </w:pPr>
            <w:ins w:id="1243" w:author="박종근/선임연구원/차세대표준(연)CAS팀(jong1.park@lge.com)" w:date="2019-04-25T17:2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44"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45"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46" w:author="박종근/선임연구원/차세대표준(연)CAS팀(jong1.park@lge.com)" w:date="2019-04-25T17:21: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47" w:author="박종근/선임연구원/차세대표준(연)CAS팀(jong1.park@lge.com)" w:date="2019-04-25T17:21:00Z"/>
                <w:lang w:val="en-US" w:eastAsia="zh-CN"/>
              </w:rPr>
            </w:pPr>
          </w:p>
        </w:tc>
      </w:tr>
      <w:tr w:rsidR="00167F73" w:rsidRPr="005A3264" w:rsidTr="00F16840">
        <w:trPr>
          <w:trHeight w:val="255"/>
          <w:ins w:id="1248" w:author="박종근/선임연구원/차세대표준(연)CAS팀(jong1.park@lge.com)" w:date="2019-04-25T17:21: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249" w:author="박종근/선임연구원/차세대표준(연)CAS팀(jong1.park@lge.com)" w:date="2019-04-25T17:21:00Z"/>
                <w:color w:val="000000"/>
                <w:lang w:eastAsia="zh-CN"/>
              </w:rPr>
            </w:pPr>
            <w:ins w:id="1250" w:author="박종근/선임연구원/차세대표준(연)CAS팀(jong1.park@lge.com)" w:date="2019-04-25T17:21: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51" w:author="박종근/선임연구원/차세대표준(연)CAS팀(jong1.park@lge.com)" w:date="2019-04-25T17:21:00Z"/>
                <w:lang w:eastAsia="zh-CN"/>
              </w:rPr>
            </w:pPr>
            <w:ins w:id="1252" w:author="박종근/선임연구원/차세대표준(연)CAS팀(jong1.park@lge.com)" w:date="2019-04-25T17:2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53"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54"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55"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56" w:author="박종근/선임연구원/차세대표준(연)CAS팀(jong1.park@lge.com)" w:date="2019-04-25T17:21:00Z"/>
                <w:lang w:eastAsia="zh-CN"/>
              </w:rPr>
            </w:pPr>
          </w:p>
        </w:tc>
      </w:tr>
      <w:tr w:rsidR="00167F73" w:rsidRPr="005A3264" w:rsidTr="00F16840">
        <w:trPr>
          <w:trHeight w:val="255"/>
          <w:ins w:id="1257"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258"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259" w:author="박종근/선임연구원/차세대표준(연)CAS팀(jong1.park@lge.com)" w:date="2019-04-25T17:21:00Z"/>
                <w:lang w:eastAsia="zh-CN"/>
              </w:rPr>
            </w:pPr>
            <w:ins w:id="1260" w:author="박종근/선임연구원/차세대표준(연)CAS팀(jong1.park@lge.com)" w:date="2019-04-25T17:2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61"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62"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63"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64" w:author="박종근/선임연구원/차세대표준(연)CAS팀(jong1.park@lge.com)" w:date="2019-04-25T17:21:00Z"/>
                <w:lang w:eastAsia="zh-CN"/>
              </w:rPr>
            </w:pPr>
          </w:p>
        </w:tc>
      </w:tr>
      <w:tr w:rsidR="00167F73" w:rsidRPr="005A3264" w:rsidTr="00F16840">
        <w:trPr>
          <w:trHeight w:val="255"/>
          <w:ins w:id="1265"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266"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267" w:author="박종근/선임연구원/차세대표준(연)CAS팀(jong1.park@lge.com)" w:date="2019-04-25T17:21:00Z"/>
                <w:lang w:eastAsia="zh-CN"/>
              </w:rPr>
            </w:pPr>
            <w:ins w:id="1268" w:author="박종근/선임연구원/차세대표준(연)CAS팀(jong1.park@lge.com)" w:date="2019-04-25T17:2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69"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70"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71"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72" w:author="박종근/선임연구원/차세대표준(연)CAS팀(jong1.park@lge.com)" w:date="2019-04-25T17:21:00Z"/>
                <w:lang w:eastAsia="zh-CN"/>
              </w:rPr>
            </w:pPr>
          </w:p>
        </w:tc>
      </w:tr>
      <w:tr w:rsidR="00167F73" w:rsidRPr="005A3264" w:rsidTr="00F16840">
        <w:trPr>
          <w:trHeight w:val="255"/>
          <w:ins w:id="1273" w:author="박종근/선임연구원/차세대표준(연)CAS팀(jong1.park@lge.com)" w:date="2019-04-25T17:21: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274" w:author="박종근/선임연구원/차세대표준(연)CAS팀(jong1.park@lge.com)" w:date="2019-04-25T17:21:00Z"/>
                <w:color w:val="000000"/>
                <w:lang w:eastAsia="zh-CN"/>
              </w:rPr>
            </w:pPr>
            <w:ins w:id="1275" w:author="박종근/선임연구원/차세대표준(연)CAS팀(jong1.park@lge.com)" w:date="2019-04-25T17:21: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76" w:author="박종근/선임연구원/차세대표준(연)CAS팀(jong1.park@lge.com)" w:date="2019-04-25T17:21:00Z"/>
                <w:lang w:eastAsia="zh-CN"/>
              </w:rPr>
            </w:pPr>
            <w:ins w:id="1277" w:author="박종근/선임연구원/차세대표준(연)CAS팀(jong1.park@lge.com)" w:date="2019-04-25T17:2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78"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79"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80"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81" w:author="박종근/선임연구원/차세대표준(연)CAS팀(jong1.park@lge.com)" w:date="2019-04-25T17:21:00Z"/>
                <w:lang w:eastAsia="zh-CN"/>
              </w:rPr>
            </w:pPr>
          </w:p>
        </w:tc>
      </w:tr>
      <w:tr w:rsidR="00167F73" w:rsidRPr="005A3264" w:rsidTr="00F16840">
        <w:trPr>
          <w:trHeight w:val="255"/>
          <w:ins w:id="1282"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283"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284" w:author="박종근/선임연구원/차세대표준(연)CAS팀(jong1.park@lge.com)" w:date="2019-04-25T17:21:00Z"/>
                <w:lang w:eastAsia="zh-CN"/>
              </w:rPr>
            </w:pPr>
            <w:ins w:id="1285" w:author="박종근/선임연구원/차세대표준(연)CAS팀(jong1.park@lge.com)" w:date="2019-04-25T17:2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86"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87"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88"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89" w:author="박종근/선임연구원/차세대표준(연)CAS팀(jong1.park@lge.com)" w:date="2019-04-25T17:21:00Z"/>
                <w:lang w:eastAsia="zh-CN"/>
              </w:rPr>
            </w:pPr>
          </w:p>
        </w:tc>
      </w:tr>
      <w:tr w:rsidR="00167F73" w:rsidRPr="005A3264" w:rsidTr="00F16840">
        <w:trPr>
          <w:trHeight w:val="255"/>
          <w:ins w:id="1290" w:author="박종근/선임연구원/차세대표준(연)CAS팀(jong1.park@lge.com)" w:date="2019-04-25T17:21: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291"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292" w:author="박종근/선임연구원/차세대표준(연)CAS팀(jong1.park@lge.com)" w:date="2019-04-25T17:21:00Z"/>
                <w:lang w:eastAsia="zh-CN"/>
              </w:rPr>
            </w:pPr>
            <w:ins w:id="1293" w:author="박종근/선임연구원/차세대표준(연)CAS팀(jong1.park@lge.com)" w:date="2019-04-25T17:2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94"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95"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96"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297" w:author="박종근/선임연구원/차세대표준(연)CAS팀(jong1.park@lge.com)" w:date="2019-04-25T17:21:00Z"/>
                <w:lang w:eastAsia="zh-CN"/>
              </w:rPr>
            </w:pPr>
          </w:p>
        </w:tc>
      </w:tr>
      <w:tr w:rsidR="00167F73" w:rsidRPr="005A3264" w:rsidTr="00F16840">
        <w:trPr>
          <w:trHeight w:val="255"/>
          <w:ins w:id="1298" w:author="박종근/선임연구원/차세대표준(연)CAS팀(jong1.park@lge.com)" w:date="2019-04-25T17:21: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299" w:author="박종근/선임연구원/차세대표준(연)CAS팀(jong1.park@lge.com)" w:date="2019-04-25T17:21:00Z"/>
                <w:color w:val="000000"/>
                <w:lang w:eastAsia="zh-CN"/>
              </w:rPr>
            </w:pPr>
            <w:ins w:id="1300" w:author="박종근/선임연구원/차세대표준(연)CAS팀(jong1.park@lge.com)" w:date="2019-04-25T17:21: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01" w:author="박종근/선임연구원/차세대표준(연)CAS팀(jong1.park@lge.com)" w:date="2019-04-25T17:21:00Z"/>
                <w:lang w:eastAsia="zh-CN"/>
              </w:rPr>
            </w:pPr>
            <w:ins w:id="1302" w:author="박종근/선임연구원/차세대표준(연)CAS팀(jong1.park@lge.com)" w:date="2019-04-25T17:2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03"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04"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05"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06" w:author="박종근/선임연구원/차세대표준(연)CAS팀(jong1.park@lge.com)" w:date="2019-04-25T17:21:00Z"/>
                <w:lang w:eastAsia="zh-CN"/>
              </w:rPr>
            </w:pPr>
          </w:p>
        </w:tc>
      </w:tr>
      <w:tr w:rsidR="00167F73" w:rsidRPr="005A3264" w:rsidTr="00F16840">
        <w:trPr>
          <w:trHeight w:val="255"/>
          <w:ins w:id="1307" w:author="박종근/선임연구원/차세대표준(연)CAS팀(jong1.park@lge.com)" w:date="2019-04-25T17:21:00Z"/>
        </w:trPr>
        <w:tc>
          <w:tcPr>
            <w:tcW w:w="1400" w:type="dxa"/>
            <w:vMerge/>
            <w:tcBorders>
              <w:left w:val="single" w:sz="4" w:space="0" w:color="auto"/>
              <w:right w:val="single" w:sz="4" w:space="0" w:color="auto"/>
            </w:tcBorders>
            <w:vAlign w:val="center"/>
          </w:tcPr>
          <w:p w:rsidR="00167F73" w:rsidRPr="000E72C1" w:rsidRDefault="00167F73" w:rsidP="00F16840">
            <w:pPr>
              <w:rPr>
                <w:ins w:id="1308"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309" w:author="박종근/선임연구원/차세대표준(연)CAS팀(jong1.park@lge.com)" w:date="2019-04-25T17:21:00Z"/>
                <w:lang w:eastAsia="zh-CN"/>
              </w:rPr>
            </w:pPr>
            <w:ins w:id="1310" w:author="박종근/선임연구원/차세대표준(연)CAS팀(jong1.park@lge.com)" w:date="2019-04-25T17:2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11"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12"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13"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14" w:author="박종근/선임연구원/차세대표준(연)CAS팀(jong1.park@lge.com)" w:date="2019-04-25T17:21:00Z"/>
                <w:lang w:eastAsia="zh-CN"/>
              </w:rPr>
            </w:pPr>
          </w:p>
        </w:tc>
      </w:tr>
      <w:tr w:rsidR="00167F73" w:rsidRPr="005A3264" w:rsidTr="00F16840">
        <w:trPr>
          <w:trHeight w:val="255"/>
          <w:ins w:id="1315" w:author="박종근/선임연구원/차세대표준(연)CAS팀(jong1.park@lge.com)" w:date="2019-04-25T17:21: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316"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317" w:author="박종근/선임연구원/차세대표준(연)CAS팀(jong1.park@lge.com)" w:date="2019-04-25T17:21:00Z"/>
                <w:lang w:eastAsia="zh-CN"/>
              </w:rPr>
            </w:pPr>
            <w:ins w:id="1318" w:author="박종근/선임연구원/차세대표준(연)CAS팀(jong1.park@lge.com)" w:date="2019-04-25T17:2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19"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20"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21"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22" w:author="박종근/선임연구원/차세대표준(연)CAS팀(jong1.park@lge.com)" w:date="2019-04-25T17:21:00Z"/>
                <w:lang w:eastAsia="zh-CN"/>
              </w:rPr>
            </w:pPr>
          </w:p>
        </w:tc>
      </w:tr>
      <w:tr w:rsidR="00167F73" w:rsidRPr="005A3264" w:rsidTr="00F16840">
        <w:trPr>
          <w:trHeight w:val="255"/>
          <w:ins w:id="1323" w:author="박종근/선임연구원/차세대표준(연)CAS팀(jong1.park@lge.com)" w:date="2019-04-25T17:21: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324" w:author="박종근/선임연구원/차세대표준(연)CAS팀(jong1.park@lge.com)" w:date="2019-04-25T17:21:00Z"/>
                <w:color w:val="000000"/>
                <w:lang w:eastAsia="zh-CN"/>
              </w:rPr>
            </w:pPr>
            <w:ins w:id="1325" w:author="박종근/선임연구원/차세대표준(연)CAS팀(jong1.park@lge.com)" w:date="2019-04-25T17:21: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26" w:author="박종근/선임연구원/차세대표준(연)CAS팀(jong1.park@lge.com)" w:date="2019-04-25T17:21:00Z"/>
                <w:lang w:eastAsia="zh-CN"/>
              </w:rPr>
            </w:pPr>
            <w:ins w:id="1327" w:author="박종근/선임연구원/차세대표준(연)CAS팀(jong1.park@lge.com)" w:date="2019-04-25T17:21: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28"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29"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30"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31" w:author="박종근/선임연구원/차세대표준(연)CAS팀(jong1.park@lge.com)" w:date="2019-04-25T17:21:00Z"/>
                <w:lang w:eastAsia="zh-CN"/>
              </w:rPr>
            </w:pPr>
          </w:p>
        </w:tc>
      </w:tr>
      <w:tr w:rsidR="00167F73" w:rsidRPr="005A3264" w:rsidTr="00F16840">
        <w:trPr>
          <w:trHeight w:val="255"/>
          <w:ins w:id="1332" w:author="박종근/선임연구원/차세대표준(연)CAS팀(jong1.park@lge.com)" w:date="2019-04-25T17:21:00Z"/>
        </w:trPr>
        <w:tc>
          <w:tcPr>
            <w:tcW w:w="1400" w:type="dxa"/>
            <w:vMerge/>
            <w:tcBorders>
              <w:left w:val="single" w:sz="4" w:space="0" w:color="auto"/>
              <w:right w:val="single" w:sz="4" w:space="0" w:color="auto"/>
            </w:tcBorders>
            <w:vAlign w:val="center"/>
          </w:tcPr>
          <w:p w:rsidR="00167F73" w:rsidRPr="000E72C1" w:rsidRDefault="00167F73" w:rsidP="00F16840">
            <w:pPr>
              <w:rPr>
                <w:ins w:id="1333"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334" w:author="박종근/선임연구원/차세대표준(연)CAS팀(jong1.park@lge.com)" w:date="2019-04-25T17:21:00Z"/>
                <w:lang w:eastAsia="zh-CN"/>
              </w:rPr>
            </w:pPr>
            <w:ins w:id="1335" w:author="박종근/선임연구원/차세대표준(연)CAS팀(jong1.park@lge.com)" w:date="2019-04-25T17:21: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36"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37"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38"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39" w:author="박종근/선임연구원/차세대표준(연)CAS팀(jong1.park@lge.com)" w:date="2019-04-25T17:21:00Z"/>
                <w:lang w:eastAsia="zh-CN"/>
              </w:rPr>
            </w:pPr>
          </w:p>
        </w:tc>
      </w:tr>
      <w:tr w:rsidR="00167F73" w:rsidRPr="005A3264" w:rsidTr="00F16840">
        <w:trPr>
          <w:trHeight w:val="255"/>
          <w:ins w:id="1340" w:author="박종근/선임연구원/차세대표준(연)CAS팀(jong1.park@lge.com)" w:date="2019-04-25T17:21: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341" w:author="박종근/선임연구원/차세대표준(연)CAS팀(jong1.park@lge.com)" w:date="2019-04-25T17:21: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342" w:author="박종근/선임연구원/차세대표준(연)CAS팀(jong1.park@lge.com)" w:date="2019-04-25T17:21:00Z"/>
                <w:lang w:eastAsia="zh-CN"/>
              </w:rPr>
            </w:pPr>
            <w:ins w:id="1343" w:author="박종근/선임연구원/차세대표준(연)CAS팀(jong1.park@lge.com)" w:date="2019-04-25T17:21: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44" w:author="박종근/선임연구원/차세대표준(연)CAS팀(jong1.park@lge.com)" w:date="2019-04-25T17:21: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45" w:author="박종근/선임연구원/차세대표준(연)CAS팀(jong1.park@lge.com)" w:date="2019-04-25T17:21: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46" w:author="박종근/선임연구원/차세대표준(연)CAS팀(jong1.park@lge.com)" w:date="2019-04-25T17:21: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47" w:author="박종근/선임연구원/차세대표준(연)CAS팀(jong1.park@lge.com)" w:date="2019-04-25T17:21:00Z"/>
                <w:lang w:eastAsia="zh-CN"/>
              </w:rPr>
            </w:pPr>
          </w:p>
        </w:tc>
      </w:tr>
    </w:tbl>
    <w:p w:rsidR="00167F73" w:rsidRPr="006E6551" w:rsidRDefault="00167F73" w:rsidP="00167F73">
      <w:pPr>
        <w:rPr>
          <w:ins w:id="1348" w:author="박종근/선임연구원/차세대표준(연)CAS팀(jong1.park@lge.com)" w:date="2019-04-25T17:21:00Z"/>
          <w:rFonts w:eastAsia="SimSun"/>
          <w:lang w:eastAsia="zh-CN"/>
        </w:rPr>
      </w:pPr>
    </w:p>
    <w:p w:rsidR="00167F73" w:rsidRDefault="00167F73" w:rsidP="005E77FB">
      <w:pPr>
        <w:pStyle w:val="5"/>
        <w:numPr>
          <w:ilvl w:val="0"/>
          <w:numId w:val="0"/>
        </w:numPr>
        <w:spacing w:after="240"/>
        <w:ind w:left="1868"/>
        <w:jc w:val="left"/>
        <w:rPr>
          <w:ins w:id="1349" w:author="박종근/선임연구원/차세대표준(연)CAS팀(jong1.park@lge.com)" w:date="2019-04-25T17:21:00Z"/>
        </w:rPr>
      </w:pPr>
      <w:ins w:id="1350" w:author="박종근/선임연구원/차세대표준(연)CAS팀(jong1.park@lge.com)" w:date="2019-04-25T17:21:00Z">
        <w:r>
          <w:t>5.3.2.8.2</w:t>
        </w:r>
        <w:r>
          <w:tab/>
          <w:t>Analysis</w:t>
        </w:r>
      </w:ins>
    </w:p>
    <w:p w:rsidR="00167F73" w:rsidRPr="00F3029F" w:rsidRDefault="00167F73" w:rsidP="00167F73">
      <w:pPr>
        <w:rPr>
          <w:ins w:id="1351" w:author="박종근/선임연구원/차세대표준(연)CAS팀(jong1.park@lge.com)" w:date="2019-04-25T17:21:00Z"/>
        </w:rPr>
      </w:pPr>
      <w:ins w:id="1352" w:author="박종근/선임연구원/차세대표준(연)CAS팀(jong1.park@lge.com)" w:date="2019-04-25T17:21: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Pr="00125A81" w:rsidRDefault="00167F73" w:rsidP="00167F73"/>
    <w:p w:rsidR="00167F73" w:rsidRPr="002810E9" w:rsidRDefault="00167F73" w:rsidP="00167F73">
      <w:pPr>
        <w:pStyle w:val="30"/>
      </w:pPr>
      <w:bookmarkStart w:id="1353" w:name="_Toc4743073"/>
      <w:bookmarkStart w:id="1354" w:name="_Toc5954377"/>
      <w:r>
        <w:t>5.3.</w:t>
      </w:r>
      <w:ins w:id="1355" w:author="박종근/선임연구원/차세대표준(연)CAS팀(jong1.park@lge.com)" w:date="2019-04-25T17:23:00Z">
        <w:r>
          <w:t>3</w:t>
        </w:r>
      </w:ins>
      <w:del w:id="1356" w:author="박종근/선임연구원/차세대표준(연)CAS팀(jong1.park@lge.com)" w:date="2019-04-25T17:23:00Z">
        <w:r w:rsidDel="00ED719B">
          <w:delText>2</w:delText>
        </w:r>
      </w:del>
      <w:r>
        <w:tab/>
        <w:t>FR2</w:t>
      </w:r>
      <w:bookmarkEnd w:id="1353"/>
      <w:bookmarkEnd w:id="1354"/>
    </w:p>
    <w:p w:rsidR="00167F73" w:rsidRDefault="00167F73" w:rsidP="005E77FB">
      <w:pPr>
        <w:pStyle w:val="40"/>
        <w:numPr>
          <w:ilvl w:val="0"/>
          <w:numId w:val="0"/>
        </w:numPr>
        <w:spacing w:after="240"/>
        <w:ind w:left="1299"/>
        <w:rPr>
          <w:ins w:id="1357" w:author="박종근/선임연구원/차세대표준(연)CAS팀(jong1.park@lge.com)" w:date="2019-04-25T17:22:00Z"/>
        </w:rPr>
      </w:pPr>
      <w:ins w:id="1358" w:author="박종근/선임연구원/차세대표준(연)CAS팀(jong1.park@lge.com)" w:date="2019-04-25T17:22:00Z">
        <w:r>
          <w:t>5.3.3.1</w:t>
        </w:r>
        <w:r>
          <w:tab/>
          <w:t>Scenario 9: 30</w:t>
        </w:r>
        <w:r w:rsidRPr="004E5624">
          <w:t>GHz Macro -&gt; Macro (DL)</w:t>
        </w:r>
      </w:ins>
    </w:p>
    <w:p w:rsidR="00167F73" w:rsidRDefault="00167F73" w:rsidP="005E77FB">
      <w:pPr>
        <w:pStyle w:val="5"/>
        <w:numPr>
          <w:ilvl w:val="0"/>
          <w:numId w:val="0"/>
        </w:numPr>
        <w:spacing w:after="240"/>
        <w:ind w:left="1868"/>
        <w:jc w:val="left"/>
        <w:rPr>
          <w:ins w:id="1359" w:author="박종근/선임연구원/차세대표준(연)CAS팀(jong1.park@lge.com)" w:date="2019-04-25T17:22:00Z"/>
        </w:rPr>
      </w:pPr>
      <w:ins w:id="1360" w:author="박종근/선임연구원/차세대표준(연)CAS팀(jong1.park@lge.com)" w:date="2019-04-25T17:22:00Z">
        <w:r>
          <w:t>5.3.3.1.1</w:t>
        </w:r>
        <w:r>
          <w:tab/>
          <w:t>Results</w:t>
        </w:r>
      </w:ins>
    </w:p>
    <w:p w:rsidR="00167F73" w:rsidRDefault="00167F73" w:rsidP="00167F73">
      <w:ins w:id="1361" w:author="박종근/선임연구원/차세대표준(연)CAS팀(jong1.park@lge.com)" w:date="2019-04-25T17:22:00Z">
        <w:r>
          <w:t xml:space="preserve">A summary of the simulation results for scenario </w:t>
        </w:r>
      </w:ins>
      <w:ins w:id="1362" w:author="박종근/선임연구원/차세대표준(연)CAS팀(jong1.park@lge.com)" w:date="2019-04-25T17:23:00Z">
        <w:r>
          <w:t>9</w:t>
        </w:r>
      </w:ins>
      <w:ins w:id="1363" w:author="박종근/선임연구원/차세대표준(연)CAS팀(jong1.park@lge.com)" w:date="2019-04-25T17:22:00Z">
        <w:r>
          <w:t>: 30GHz Macro to Macro is shown in Table 5.3.3.1.1-1.</w:t>
        </w:r>
      </w:ins>
    </w:p>
    <w:p w:rsidR="005E77FB" w:rsidRPr="00156DFA" w:rsidRDefault="005E77FB" w:rsidP="00167F73">
      <w:pPr>
        <w:rPr>
          <w:ins w:id="1364" w:author="박종근/선임연구원/차세대표준(연)CAS팀(jong1.park@lge.com)" w:date="2019-04-25T17:22:00Z"/>
        </w:rPr>
      </w:pPr>
    </w:p>
    <w:p w:rsidR="00167F73" w:rsidRDefault="00167F73" w:rsidP="00167F73">
      <w:pPr>
        <w:jc w:val="center"/>
        <w:rPr>
          <w:rFonts w:ascii="Arial" w:hAnsi="Arial"/>
          <w:b/>
          <w:lang w:val="x-none"/>
        </w:rPr>
      </w:pPr>
      <w:ins w:id="1365" w:author="박종근/선임연구원/차세대표준(연)CAS팀(jong1.park@lge.com)" w:date="2019-04-25T17:22: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5.3.3</w:t>
        </w:r>
        <w:r w:rsidRPr="00B12EE1">
          <w:rPr>
            <w:rFonts w:ascii="Arial" w:hAnsi="Arial"/>
            <w:b/>
            <w:lang w:val="x-none"/>
          </w:rPr>
          <w:t>.1</w:t>
        </w:r>
        <w:r>
          <w:rPr>
            <w:rFonts w:ascii="Arial" w:hAnsi="Arial"/>
            <w:b/>
            <w:lang w:val="x-none"/>
          </w:rPr>
          <w:t>.1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degradation for Macro aggressor Macro victim</w:t>
        </w:r>
      </w:ins>
    </w:p>
    <w:p w:rsidR="005E77FB" w:rsidRPr="00B12EE1" w:rsidRDefault="005E77FB" w:rsidP="00167F73">
      <w:pPr>
        <w:jc w:val="center"/>
        <w:rPr>
          <w:ins w:id="1366" w:author="박종근/선임연구원/차세대표준(연)CAS팀(jong1.park@lge.com)" w:date="2019-04-25T17:22: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1367" w:author="박종근/선임연구원/차세대표준(연)CAS팀(jong1.park@lge.com)" w:date="2019-04-25T17:22: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1368" w:author="박종근/선임연구원/차세대표준(연)CAS팀(jong1.park@lge.com)" w:date="2019-04-25T17:22:00Z"/>
                <w:lang w:eastAsia="zh-CN"/>
              </w:rPr>
            </w:pPr>
            <w:ins w:id="1369" w:author="박종근/선임연구원/차세대표준(연)CAS팀(jong1.park@lge.com)" w:date="2019-04-25T17:22: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1370" w:author="박종근/선임연구원/차세대표준(연)CAS팀(jong1.park@lge.com)" w:date="2019-04-25T17:22:00Z"/>
                <w:lang w:eastAsia="zh-CN"/>
              </w:rPr>
            </w:pPr>
            <w:ins w:id="1371" w:author="박종근/선임연구원/차세대표준(연)CAS팀(jong1.park@lge.com)" w:date="2019-04-25T17:22: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372" w:author="박종근/선임연구원/차세대표준(연)CAS팀(jong1.park@lge.com)" w:date="2019-04-25T17:22:00Z"/>
                <w:color w:val="000000"/>
                <w:lang w:eastAsia="zh-CN"/>
              </w:rPr>
            </w:pPr>
            <w:ins w:id="1373" w:author="박종근/선임연구원/차세대표준(연)CAS팀(jong1.park@lge.com)" w:date="2019-04-25T17:22:00Z">
              <w:r w:rsidRPr="000E72C1">
                <w:rPr>
                  <w:color w:val="000000"/>
                  <w:lang w:eastAsia="zh-CN"/>
                </w:rPr>
                <w:t>Victim DL</w:t>
              </w:r>
            </w:ins>
          </w:p>
        </w:tc>
      </w:tr>
      <w:tr w:rsidR="00167F73" w:rsidRPr="005A3264" w:rsidTr="00F16840">
        <w:trPr>
          <w:trHeight w:val="300"/>
          <w:ins w:id="1374" w:author="박종근/선임연구원/차세대표준(연)CAS팀(jong1.park@lge.com)" w:date="2019-04-25T17:22: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1375" w:author="박종근/선임연구원/차세대표준(연)CAS팀(jong1.park@lge.com)" w:date="2019-04-25T17:22: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1376" w:author="박종근/선임연구원/차세대표준(연)CAS팀(jong1.park@lge.com)" w:date="2019-04-25T17:22: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377" w:author="박종근/선임연구원/차세대표준(연)CAS팀(jong1.park@lge.com)" w:date="2019-04-25T17:22:00Z"/>
                <w:color w:val="000000"/>
                <w:lang w:eastAsia="zh-CN"/>
              </w:rPr>
            </w:pPr>
            <w:ins w:id="1378" w:author="박종근/선임연구원/차세대표준(연)CAS팀(jong1.park@lge.com)" w:date="2019-04-25T17:22: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379" w:author="박종근/선임연구원/차세대표준(연)CAS팀(jong1.park@lge.com)" w:date="2019-04-25T17:22:00Z"/>
                <w:color w:val="000000"/>
                <w:lang w:eastAsia="zh-CN"/>
              </w:rPr>
            </w:pPr>
            <w:ins w:id="1380" w:author="박종근/선임연구원/차세대표준(연)CAS팀(jong1.park@lge.com)" w:date="2019-04-25T17:22:00Z">
              <w:r w:rsidRPr="000E72C1">
                <w:rPr>
                  <w:color w:val="000000"/>
                  <w:lang w:eastAsia="zh-CN"/>
                </w:rPr>
                <w:t>Throughput degradation (%)</w:t>
              </w:r>
            </w:ins>
          </w:p>
        </w:tc>
      </w:tr>
      <w:tr w:rsidR="00167F73" w:rsidRPr="005A3264" w:rsidTr="00F16840">
        <w:trPr>
          <w:trHeight w:val="300"/>
          <w:ins w:id="1381"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382" w:author="박종근/선임연구원/차세대표준(연)CAS팀(jong1.park@lge.com)" w:date="2019-04-25T17:22: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383" w:author="박종근/선임연구원/차세대표준(연)CAS팀(jong1.park@lge.com)" w:date="2019-04-25T17:22: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384" w:author="박종근/선임연구원/차세대표준(연)CAS팀(jong1.park@lge.com)" w:date="2019-04-25T17:22:00Z"/>
                <w:color w:val="000000"/>
                <w:lang w:eastAsia="zh-CN"/>
              </w:rPr>
            </w:pPr>
            <w:ins w:id="1385" w:author="박종근/선임연구원/차세대표준(연)CAS팀(jong1.park@lge.com)" w:date="2019-04-25T17:22: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386" w:author="박종근/선임연구원/차세대표준(연)CAS팀(jong1.park@lge.com)" w:date="2019-04-25T17:22:00Z"/>
                <w:color w:val="000000"/>
                <w:lang w:eastAsia="zh-CN"/>
              </w:rPr>
            </w:pPr>
            <w:ins w:id="1387" w:author="박종근/선임연구원/차세대표준(연)CAS팀(jong1.park@lge.com)" w:date="2019-04-25T17:22:00Z">
              <w:r w:rsidRPr="000E72C1">
                <w:rPr>
                  <w:color w:val="000000"/>
                  <w:lang w:eastAsia="zh-CN"/>
                </w:rPr>
                <w:t>UL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388" w:author="박종근/선임연구원/차세대표준(연)CAS팀(jong1.park@lge.com)" w:date="2019-04-25T17:22:00Z"/>
                <w:color w:val="000000"/>
                <w:lang w:eastAsia="zh-CN"/>
              </w:rPr>
            </w:pPr>
            <w:ins w:id="1389" w:author="박종근/선임연구원/차세대표준(연)CAS팀(jong1.park@lge.com)" w:date="2019-04-25T17:22: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390" w:author="박종근/선임연구원/차세대표준(연)CAS팀(jong1.park@lge.com)" w:date="2019-04-25T17:22:00Z"/>
                <w:color w:val="000000"/>
                <w:lang w:eastAsia="zh-CN"/>
              </w:rPr>
            </w:pPr>
            <w:ins w:id="1391" w:author="박종근/선임연구원/차세대표준(연)CAS팀(jong1.park@lge.com)" w:date="2019-04-25T17:22:00Z">
              <w:r w:rsidRPr="000E72C1">
                <w:rPr>
                  <w:color w:val="000000"/>
                  <w:lang w:eastAsia="zh-CN"/>
                </w:rPr>
                <w:t>UL</w:t>
              </w:r>
            </w:ins>
          </w:p>
        </w:tc>
      </w:tr>
      <w:tr w:rsidR="00167F73" w:rsidRPr="005A3264" w:rsidTr="00F16840">
        <w:trPr>
          <w:trHeight w:val="300"/>
          <w:ins w:id="1392" w:author="박종근/선임연구원/차세대표준(연)CAS팀(jong1.park@lge.com)" w:date="2019-04-25T17:22: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1393" w:author="박종근/선임연구원/차세대표준(연)CAS팀(jong1.park@lge.com)" w:date="2019-04-25T17:22:00Z"/>
                <w:color w:val="000000"/>
                <w:lang w:eastAsia="zh-CN"/>
              </w:rPr>
            </w:pPr>
            <w:ins w:id="1394" w:author="박종근/선임연구원/차세대표준(연)CAS팀(jong1.park@lge.com)" w:date="2019-04-25T17:22: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395" w:author="박종근/선임연구원/차세대표준(연)CAS팀(jong1.park@lge.com)" w:date="2019-04-25T17:22:00Z"/>
                <w:color w:val="000000"/>
                <w:lang w:eastAsia="zh-CN"/>
              </w:rPr>
            </w:pPr>
            <w:ins w:id="1396" w:author="박종근/선임연구원/차세대표준(연)CAS팀(jong1.park@lge.com)" w:date="2019-04-25T17:2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97" w:author="박종근/선임연구원/차세대표준(연)CAS팀(jong1.park@lge.com)" w:date="2019-04-25T17:22: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98" w:author="박종근/선임연구원/차세대표준(연)CAS팀(jong1.park@lge.com)" w:date="2019-04-25T17:22: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399" w:author="박종근/선임연구원/차세대표준(연)CAS팀(jong1.park@lge.com)" w:date="2019-04-25T17:22: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00" w:author="박종근/선임연구원/차세대표준(연)CAS팀(jong1.park@lge.com)" w:date="2019-04-25T17:22:00Z"/>
                <w:lang w:val="en-US" w:eastAsia="zh-CN"/>
              </w:rPr>
            </w:pPr>
          </w:p>
        </w:tc>
      </w:tr>
      <w:tr w:rsidR="00167F73" w:rsidRPr="005A3264" w:rsidTr="00F16840">
        <w:trPr>
          <w:trHeight w:val="255"/>
          <w:ins w:id="1401"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402"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403" w:author="박종근/선임연구원/차세대표준(연)CAS팀(jong1.park@lge.com)" w:date="2019-04-25T17:22:00Z"/>
                <w:lang w:eastAsia="zh-CN"/>
              </w:rPr>
            </w:pPr>
            <w:ins w:id="1404" w:author="박종근/선임연구원/차세대표준(연)CAS팀(jong1.park@lge.com)" w:date="2019-04-25T17:2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05" w:author="박종근/선임연구원/차세대표준(연)CAS팀(jong1.park@lge.com)" w:date="2019-04-25T17:22: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06" w:author="박종근/선임연구원/차세대표준(연)CAS팀(jong1.park@lge.com)" w:date="2019-04-25T17:22: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07" w:author="박종근/선임연구원/차세대표준(연)CAS팀(jong1.park@lge.com)" w:date="2019-04-25T17:22: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08" w:author="박종근/선임연구원/차세대표준(연)CAS팀(jong1.park@lge.com)" w:date="2019-04-25T17:22:00Z"/>
                <w:color w:val="000000"/>
                <w:lang w:eastAsia="zh-CN"/>
              </w:rPr>
            </w:pPr>
          </w:p>
        </w:tc>
      </w:tr>
      <w:tr w:rsidR="00167F73" w:rsidRPr="005A3264" w:rsidTr="00F16840">
        <w:trPr>
          <w:trHeight w:val="255"/>
          <w:ins w:id="1409"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410"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411" w:author="박종근/선임연구원/차세대표준(연)CAS팀(jong1.park@lge.com)" w:date="2019-04-25T17:22:00Z"/>
                <w:lang w:eastAsia="zh-CN"/>
              </w:rPr>
            </w:pPr>
            <w:ins w:id="1412" w:author="박종근/선임연구원/차세대표준(연)CAS팀(jong1.park@lge.com)" w:date="2019-04-25T17:2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13"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14"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15" w:author="박종근/선임연구원/차세대표준(연)CAS팀(jong1.park@lge.com)" w:date="2019-04-25T17:22: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16" w:author="박종근/선임연구원/차세대표준(연)CAS팀(jong1.park@lge.com)" w:date="2019-04-25T17:22:00Z"/>
                <w:lang w:val="en-US" w:eastAsia="zh-CN"/>
              </w:rPr>
            </w:pPr>
          </w:p>
        </w:tc>
      </w:tr>
      <w:tr w:rsidR="00167F73" w:rsidRPr="005A3264" w:rsidTr="00F16840">
        <w:trPr>
          <w:trHeight w:val="255"/>
          <w:ins w:id="1417" w:author="박종근/선임연구원/차세대표준(연)CAS팀(jong1.park@lge.com)" w:date="2019-04-25T17:22: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418" w:author="박종근/선임연구원/차세대표준(연)CAS팀(jong1.park@lge.com)" w:date="2019-04-25T17:22:00Z"/>
                <w:color w:val="000000"/>
                <w:lang w:eastAsia="zh-CN"/>
              </w:rPr>
            </w:pPr>
            <w:ins w:id="1419" w:author="박종근/선임연구원/차세대표준(연)CAS팀(jong1.park@lge.com)" w:date="2019-04-25T17:22: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20" w:author="박종근/선임연구원/차세대표준(연)CAS팀(jong1.park@lge.com)" w:date="2019-04-25T17:22:00Z"/>
                <w:lang w:eastAsia="zh-CN"/>
              </w:rPr>
            </w:pPr>
            <w:ins w:id="1421" w:author="박종근/선임연구원/차세대표준(연)CAS팀(jong1.park@lge.com)" w:date="2019-04-25T17:2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22"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23"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24"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25" w:author="박종근/선임연구원/차세대표준(연)CAS팀(jong1.park@lge.com)" w:date="2019-04-25T17:22:00Z"/>
                <w:lang w:eastAsia="zh-CN"/>
              </w:rPr>
            </w:pPr>
          </w:p>
        </w:tc>
      </w:tr>
      <w:tr w:rsidR="00167F73" w:rsidRPr="005A3264" w:rsidTr="00F16840">
        <w:trPr>
          <w:trHeight w:val="255"/>
          <w:ins w:id="1426"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427"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428" w:author="박종근/선임연구원/차세대표준(연)CAS팀(jong1.park@lge.com)" w:date="2019-04-25T17:22:00Z"/>
                <w:lang w:eastAsia="zh-CN"/>
              </w:rPr>
            </w:pPr>
            <w:ins w:id="1429" w:author="박종근/선임연구원/차세대표준(연)CAS팀(jong1.park@lge.com)" w:date="2019-04-25T17:2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30"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31"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32"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33" w:author="박종근/선임연구원/차세대표준(연)CAS팀(jong1.park@lge.com)" w:date="2019-04-25T17:22:00Z"/>
                <w:lang w:eastAsia="zh-CN"/>
              </w:rPr>
            </w:pPr>
          </w:p>
        </w:tc>
      </w:tr>
      <w:tr w:rsidR="00167F73" w:rsidRPr="005A3264" w:rsidTr="00F16840">
        <w:trPr>
          <w:trHeight w:val="255"/>
          <w:ins w:id="1434"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435"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436" w:author="박종근/선임연구원/차세대표준(연)CAS팀(jong1.park@lge.com)" w:date="2019-04-25T17:22:00Z"/>
                <w:lang w:eastAsia="zh-CN"/>
              </w:rPr>
            </w:pPr>
            <w:ins w:id="1437" w:author="박종근/선임연구원/차세대표준(연)CAS팀(jong1.park@lge.com)" w:date="2019-04-25T17:2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38"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39"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40"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41" w:author="박종근/선임연구원/차세대표준(연)CAS팀(jong1.park@lge.com)" w:date="2019-04-25T17:22:00Z"/>
                <w:lang w:eastAsia="zh-CN"/>
              </w:rPr>
            </w:pPr>
          </w:p>
        </w:tc>
      </w:tr>
      <w:tr w:rsidR="00167F73" w:rsidRPr="005A3264" w:rsidTr="00F16840">
        <w:trPr>
          <w:trHeight w:val="255"/>
          <w:ins w:id="1442" w:author="박종근/선임연구원/차세대표준(연)CAS팀(jong1.park@lge.com)" w:date="2019-04-25T17:22: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443" w:author="박종근/선임연구원/차세대표준(연)CAS팀(jong1.park@lge.com)" w:date="2019-04-25T17:22:00Z"/>
                <w:color w:val="000000"/>
                <w:lang w:eastAsia="zh-CN"/>
              </w:rPr>
            </w:pPr>
            <w:ins w:id="1444" w:author="박종근/선임연구원/차세대표준(연)CAS팀(jong1.park@lge.com)" w:date="2019-04-25T17:22: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45" w:author="박종근/선임연구원/차세대표준(연)CAS팀(jong1.park@lge.com)" w:date="2019-04-25T17:22:00Z"/>
                <w:lang w:eastAsia="zh-CN"/>
              </w:rPr>
            </w:pPr>
            <w:ins w:id="1446" w:author="박종근/선임연구원/차세대표준(연)CAS팀(jong1.park@lge.com)" w:date="2019-04-25T17:2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47"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48"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49"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50" w:author="박종근/선임연구원/차세대표준(연)CAS팀(jong1.park@lge.com)" w:date="2019-04-25T17:22:00Z"/>
                <w:lang w:eastAsia="zh-CN"/>
              </w:rPr>
            </w:pPr>
          </w:p>
        </w:tc>
      </w:tr>
      <w:tr w:rsidR="00167F73" w:rsidRPr="005A3264" w:rsidTr="00F16840">
        <w:trPr>
          <w:trHeight w:val="255"/>
          <w:ins w:id="1451"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452"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453" w:author="박종근/선임연구원/차세대표준(연)CAS팀(jong1.park@lge.com)" w:date="2019-04-25T17:22:00Z"/>
                <w:lang w:eastAsia="zh-CN"/>
              </w:rPr>
            </w:pPr>
            <w:ins w:id="1454" w:author="박종근/선임연구원/차세대표준(연)CAS팀(jong1.park@lge.com)" w:date="2019-04-25T17:2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55"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56"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57"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58" w:author="박종근/선임연구원/차세대표준(연)CAS팀(jong1.park@lge.com)" w:date="2019-04-25T17:22:00Z"/>
                <w:lang w:eastAsia="zh-CN"/>
              </w:rPr>
            </w:pPr>
          </w:p>
        </w:tc>
      </w:tr>
      <w:tr w:rsidR="00167F73" w:rsidRPr="005A3264" w:rsidTr="00F16840">
        <w:trPr>
          <w:trHeight w:val="255"/>
          <w:ins w:id="1459"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460"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461" w:author="박종근/선임연구원/차세대표준(연)CAS팀(jong1.park@lge.com)" w:date="2019-04-25T17:22:00Z"/>
                <w:lang w:eastAsia="zh-CN"/>
              </w:rPr>
            </w:pPr>
            <w:ins w:id="1462" w:author="박종근/선임연구원/차세대표준(연)CAS팀(jong1.park@lge.com)" w:date="2019-04-25T17:2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63"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64"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65"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66" w:author="박종근/선임연구원/차세대표준(연)CAS팀(jong1.park@lge.com)" w:date="2019-04-25T17:22:00Z"/>
                <w:lang w:eastAsia="zh-CN"/>
              </w:rPr>
            </w:pPr>
          </w:p>
        </w:tc>
      </w:tr>
      <w:tr w:rsidR="00167F73" w:rsidRPr="005A3264" w:rsidTr="00F16840">
        <w:trPr>
          <w:trHeight w:val="255"/>
          <w:ins w:id="1467" w:author="박종근/선임연구원/차세대표준(연)CAS팀(jong1.park@lge.com)" w:date="2019-04-25T17:22: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468" w:author="박종근/선임연구원/차세대표준(연)CAS팀(jong1.park@lge.com)" w:date="2019-04-25T17:22:00Z"/>
                <w:color w:val="000000"/>
                <w:lang w:eastAsia="zh-CN"/>
              </w:rPr>
            </w:pPr>
            <w:ins w:id="1469" w:author="박종근/선임연구원/차세대표준(연)CAS팀(jong1.park@lge.com)" w:date="2019-04-25T17:22: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70" w:author="박종근/선임연구원/차세대표준(연)CAS팀(jong1.park@lge.com)" w:date="2019-04-25T17:22:00Z"/>
                <w:lang w:eastAsia="zh-CN"/>
              </w:rPr>
            </w:pPr>
            <w:ins w:id="1471" w:author="박종근/선임연구원/차세대표준(연)CAS팀(jong1.park@lge.com)" w:date="2019-04-25T17:2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72"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73"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74"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75" w:author="박종근/선임연구원/차세대표준(연)CAS팀(jong1.park@lge.com)" w:date="2019-04-25T17:22:00Z"/>
                <w:lang w:eastAsia="zh-CN"/>
              </w:rPr>
            </w:pPr>
          </w:p>
        </w:tc>
      </w:tr>
      <w:tr w:rsidR="00167F73" w:rsidRPr="005A3264" w:rsidTr="00F16840">
        <w:trPr>
          <w:trHeight w:val="255"/>
          <w:ins w:id="1476" w:author="박종근/선임연구원/차세대표준(연)CAS팀(jong1.park@lge.com)" w:date="2019-04-25T17:22:00Z"/>
        </w:trPr>
        <w:tc>
          <w:tcPr>
            <w:tcW w:w="1400" w:type="dxa"/>
            <w:vMerge/>
            <w:tcBorders>
              <w:left w:val="single" w:sz="4" w:space="0" w:color="auto"/>
              <w:right w:val="single" w:sz="4" w:space="0" w:color="auto"/>
            </w:tcBorders>
            <w:vAlign w:val="center"/>
          </w:tcPr>
          <w:p w:rsidR="00167F73" w:rsidRPr="000E72C1" w:rsidRDefault="00167F73" w:rsidP="00F16840">
            <w:pPr>
              <w:rPr>
                <w:ins w:id="1477"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478" w:author="박종근/선임연구원/차세대표준(연)CAS팀(jong1.park@lge.com)" w:date="2019-04-25T17:22:00Z"/>
                <w:lang w:eastAsia="zh-CN"/>
              </w:rPr>
            </w:pPr>
            <w:ins w:id="1479" w:author="박종근/선임연구원/차세대표준(연)CAS팀(jong1.park@lge.com)" w:date="2019-04-25T17:2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80"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81"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82"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83" w:author="박종근/선임연구원/차세대표준(연)CAS팀(jong1.park@lge.com)" w:date="2019-04-25T17:22:00Z"/>
                <w:lang w:eastAsia="zh-CN"/>
              </w:rPr>
            </w:pPr>
          </w:p>
        </w:tc>
      </w:tr>
      <w:tr w:rsidR="00167F73" w:rsidRPr="005A3264" w:rsidTr="00F16840">
        <w:trPr>
          <w:trHeight w:val="255"/>
          <w:ins w:id="1484" w:author="박종근/선임연구원/차세대표준(연)CAS팀(jong1.park@lge.com)" w:date="2019-04-25T17:22: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485"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486" w:author="박종근/선임연구원/차세대표준(연)CAS팀(jong1.park@lge.com)" w:date="2019-04-25T17:22:00Z"/>
                <w:lang w:eastAsia="zh-CN"/>
              </w:rPr>
            </w:pPr>
            <w:ins w:id="1487" w:author="박종근/선임연구원/차세대표준(연)CAS팀(jong1.park@lge.com)" w:date="2019-04-25T17:2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88"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89"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90"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91" w:author="박종근/선임연구원/차세대표준(연)CAS팀(jong1.park@lge.com)" w:date="2019-04-25T17:22:00Z"/>
                <w:lang w:eastAsia="zh-CN"/>
              </w:rPr>
            </w:pPr>
          </w:p>
        </w:tc>
      </w:tr>
      <w:tr w:rsidR="00167F73" w:rsidRPr="005A3264" w:rsidTr="00F16840">
        <w:trPr>
          <w:trHeight w:val="255"/>
          <w:ins w:id="1492" w:author="박종근/선임연구원/차세대표준(연)CAS팀(jong1.park@lge.com)" w:date="2019-04-25T17:22: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493" w:author="박종근/선임연구원/차세대표준(연)CAS팀(jong1.park@lge.com)" w:date="2019-04-25T17:22:00Z"/>
                <w:color w:val="000000"/>
                <w:lang w:eastAsia="zh-CN"/>
              </w:rPr>
            </w:pPr>
            <w:ins w:id="1494" w:author="박종근/선임연구원/차세대표준(연)CAS팀(jong1.park@lge.com)" w:date="2019-04-25T17:22: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95" w:author="박종근/선임연구원/차세대표준(연)CAS팀(jong1.park@lge.com)" w:date="2019-04-25T17:22:00Z"/>
                <w:lang w:eastAsia="zh-CN"/>
              </w:rPr>
            </w:pPr>
            <w:ins w:id="1496" w:author="박종근/선임연구원/차세대표준(연)CAS팀(jong1.park@lge.com)" w:date="2019-04-25T17:2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97"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98"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499"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00" w:author="박종근/선임연구원/차세대표준(연)CAS팀(jong1.park@lge.com)" w:date="2019-04-25T17:22:00Z"/>
                <w:lang w:eastAsia="zh-CN"/>
              </w:rPr>
            </w:pPr>
          </w:p>
        </w:tc>
      </w:tr>
      <w:tr w:rsidR="00167F73" w:rsidRPr="005A3264" w:rsidTr="00F16840">
        <w:trPr>
          <w:trHeight w:val="255"/>
          <w:ins w:id="1501" w:author="박종근/선임연구원/차세대표준(연)CAS팀(jong1.park@lge.com)" w:date="2019-04-25T17:22:00Z"/>
        </w:trPr>
        <w:tc>
          <w:tcPr>
            <w:tcW w:w="1400" w:type="dxa"/>
            <w:vMerge/>
            <w:tcBorders>
              <w:left w:val="single" w:sz="4" w:space="0" w:color="auto"/>
              <w:right w:val="single" w:sz="4" w:space="0" w:color="auto"/>
            </w:tcBorders>
            <w:vAlign w:val="center"/>
          </w:tcPr>
          <w:p w:rsidR="00167F73" w:rsidRPr="000E72C1" w:rsidRDefault="00167F73" w:rsidP="00F16840">
            <w:pPr>
              <w:rPr>
                <w:ins w:id="1502"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503" w:author="박종근/선임연구원/차세대표준(연)CAS팀(jong1.park@lge.com)" w:date="2019-04-25T17:22:00Z"/>
                <w:lang w:eastAsia="zh-CN"/>
              </w:rPr>
            </w:pPr>
            <w:ins w:id="1504" w:author="박종근/선임연구원/차세대표준(연)CAS팀(jong1.park@lge.com)" w:date="2019-04-25T17:2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05"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06"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07"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08" w:author="박종근/선임연구원/차세대표준(연)CAS팀(jong1.park@lge.com)" w:date="2019-04-25T17:22:00Z"/>
                <w:lang w:eastAsia="zh-CN"/>
              </w:rPr>
            </w:pPr>
          </w:p>
        </w:tc>
      </w:tr>
      <w:tr w:rsidR="00167F73" w:rsidRPr="005A3264" w:rsidTr="00F16840">
        <w:trPr>
          <w:trHeight w:val="255"/>
          <w:ins w:id="1509" w:author="박종근/선임연구원/차세대표준(연)CAS팀(jong1.park@lge.com)" w:date="2019-04-25T17:22: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510"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511" w:author="박종근/선임연구원/차세대표준(연)CAS팀(jong1.park@lge.com)" w:date="2019-04-25T17:22:00Z"/>
                <w:lang w:eastAsia="zh-CN"/>
              </w:rPr>
            </w:pPr>
            <w:ins w:id="1512" w:author="박종근/선임연구원/차세대표준(연)CAS팀(jong1.park@lge.com)" w:date="2019-04-25T17:2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13"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14"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15"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16" w:author="박종근/선임연구원/차세대표준(연)CAS팀(jong1.park@lge.com)" w:date="2019-04-25T17:22:00Z"/>
                <w:lang w:eastAsia="zh-CN"/>
              </w:rPr>
            </w:pPr>
          </w:p>
        </w:tc>
      </w:tr>
    </w:tbl>
    <w:p w:rsidR="00167F73" w:rsidRPr="006E6551" w:rsidRDefault="00167F73" w:rsidP="00167F73">
      <w:pPr>
        <w:rPr>
          <w:ins w:id="1517" w:author="박종근/선임연구원/차세대표준(연)CAS팀(jong1.park@lge.com)" w:date="2019-04-25T17:22:00Z"/>
          <w:rFonts w:eastAsia="SimSun"/>
          <w:lang w:eastAsia="zh-CN"/>
        </w:rPr>
      </w:pPr>
    </w:p>
    <w:p w:rsidR="00167F73" w:rsidRDefault="00167F73" w:rsidP="005E77FB">
      <w:pPr>
        <w:pStyle w:val="5"/>
        <w:numPr>
          <w:ilvl w:val="0"/>
          <w:numId w:val="0"/>
        </w:numPr>
        <w:spacing w:after="240"/>
        <w:ind w:left="1868"/>
        <w:jc w:val="left"/>
        <w:rPr>
          <w:ins w:id="1518" w:author="박종근/선임연구원/차세대표준(연)CAS팀(jong1.park@lge.com)" w:date="2019-04-25T17:22:00Z"/>
        </w:rPr>
      </w:pPr>
      <w:ins w:id="1519" w:author="박종근/선임연구원/차세대표준(연)CAS팀(jong1.park@lge.com)" w:date="2019-04-25T17:22:00Z">
        <w:r>
          <w:lastRenderedPageBreak/>
          <w:t>5.3.3.1.2</w:t>
        </w:r>
        <w:r>
          <w:tab/>
          <w:t>Analysis</w:t>
        </w:r>
      </w:ins>
    </w:p>
    <w:p w:rsidR="00167F73" w:rsidRPr="00703BAB" w:rsidRDefault="00167F73" w:rsidP="00167F73">
      <w:pPr>
        <w:rPr>
          <w:ins w:id="1520" w:author="박종근/선임연구원/차세대표준(연)CAS팀(jong1.park@lge.com)" w:date="2019-04-25T17:22:00Z"/>
          <w:color w:val="2E74B5"/>
        </w:rPr>
      </w:pPr>
      <w:ins w:id="1521" w:author="박종근/선임연구원/차세대표준(연)CAS팀(jong1.park@lge.com)" w:date="2019-04-25T17:22: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5E77FB">
      <w:pPr>
        <w:pStyle w:val="40"/>
        <w:numPr>
          <w:ilvl w:val="0"/>
          <w:numId w:val="0"/>
        </w:numPr>
        <w:spacing w:after="240"/>
        <w:ind w:left="1299"/>
        <w:rPr>
          <w:ins w:id="1522" w:author="박종근/선임연구원/차세대표준(연)CAS팀(jong1.park@lge.com)" w:date="2019-04-25T17:22:00Z"/>
        </w:rPr>
      </w:pPr>
      <w:ins w:id="1523" w:author="박종근/선임연구원/차세대표준(연)CAS팀(jong1.park@lge.com)" w:date="2019-04-25T17:22:00Z">
        <w:r>
          <w:t>5.3.3.2</w:t>
        </w:r>
        <w:r>
          <w:tab/>
          <w:t>Scenario 10: 30GHz Macro -&gt; Macro (U</w:t>
        </w:r>
        <w:r w:rsidRPr="004E5624">
          <w:t>L)</w:t>
        </w:r>
      </w:ins>
    </w:p>
    <w:p w:rsidR="00167F73" w:rsidRDefault="00167F73" w:rsidP="005E77FB">
      <w:pPr>
        <w:pStyle w:val="5"/>
        <w:numPr>
          <w:ilvl w:val="0"/>
          <w:numId w:val="0"/>
        </w:numPr>
        <w:spacing w:after="240"/>
        <w:ind w:left="1868"/>
        <w:jc w:val="left"/>
        <w:rPr>
          <w:ins w:id="1524" w:author="박종근/선임연구원/차세대표준(연)CAS팀(jong1.park@lge.com)" w:date="2019-04-25T17:22:00Z"/>
        </w:rPr>
      </w:pPr>
      <w:ins w:id="1525" w:author="박종근/선임연구원/차세대표준(연)CAS팀(jong1.park@lge.com)" w:date="2019-04-25T17:22:00Z">
        <w:r>
          <w:t>5.3.3.2.1</w:t>
        </w:r>
        <w:r>
          <w:tab/>
          <w:t>Results</w:t>
        </w:r>
      </w:ins>
    </w:p>
    <w:p w:rsidR="00167F73" w:rsidRDefault="00167F73" w:rsidP="00167F73">
      <w:ins w:id="1526" w:author="박종근/선임연구원/차세대표준(연)CAS팀(jong1.park@lge.com)" w:date="2019-04-25T17:22:00Z">
        <w:r>
          <w:t xml:space="preserve">A summary of the simulation results for scenario </w:t>
        </w:r>
      </w:ins>
      <w:ins w:id="1527" w:author="박종근/선임연구원/차세대표준(연)CAS팀(jong1.park@lge.com)" w:date="2019-04-25T17:24:00Z">
        <w:r>
          <w:t>10</w:t>
        </w:r>
      </w:ins>
      <w:ins w:id="1528" w:author="박종근/선임연구원/차세대표준(연)CAS팀(jong1.park@lge.com)" w:date="2019-04-25T17:22:00Z">
        <w:r>
          <w:t xml:space="preserve">: </w:t>
        </w:r>
      </w:ins>
      <w:ins w:id="1529" w:author="박종근/선임연구원/차세대표준(연)CAS팀(jong1.park@lge.com)" w:date="2019-04-25T17:24:00Z">
        <w:r>
          <w:t>30</w:t>
        </w:r>
      </w:ins>
      <w:ins w:id="1530" w:author="박종근/선임연구원/차세대표준(연)CAS팀(jong1.park@lge.com)" w:date="2019-04-25T17:22:00Z">
        <w:r>
          <w:t>GHz Macro to Macro is shown in Table 5.3.3.2.1-1.</w:t>
        </w:r>
      </w:ins>
    </w:p>
    <w:p w:rsidR="005E77FB" w:rsidRPr="00156DFA" w:rsidRDefault="005E77FB" w:rsidP="00167F73">
      <w:pPr>
        <w:rPr>
          <w:ins w:id="1531" w:author="박종근/선임연구원/차세대표준(연)CAS팀(jong1.park@lge.com)" w:date="2019-04-25T17:22:00Z"/>
        </w:rPr>
      </w:pPr>
    </w:p>
    <w:p w:rsidR="00167F73" w:rsidRDefault="00167F73" w:rsidP="00167F73">
      <w:pPr>
        <w:jc w:val="center"/>
        <w:rPr>
          <w:rFonts w:ascii="Arial" w:hAnsi="Arial"/>
          <w:b/>
          <w:lang w:val="x-none"/>
        </w:rPr>
      </w:pPr>
      <w:ins w:id="1532" w:author="박종근/선임연구원/차세대표준(연)CAS팀(jong1.park@lge.com)" w:date="2019-04-25T17:22: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5.3.3</w:t>
        </w:r>
        <w:r>
          <w:rPr>
            <w:rFonts w:ascii="Arial" w:hAnsi="Arial"/>
            <w:b/>
            <w:lang w:val="x-none"/>
          </w:rPr>
          <w:t>.2.1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degradation for Macro aggressor Macro victim</w:t>
        </w:r>
      </w:ins>
    </w:p>
    <w:p w:rsidR="005E77FB" w:rsidRPr="00B12EE1" w:rsidRDefault="005E77FB" w:rsidP="00167F73">
      <w:pPr>
        <w:jc w:val="center"/>
        <w:rPr>
          <w:ins w:id="1533" w:author="박종근/선임연구원/차세대표준(연)CAS팀(jong1.park@lge.com)" w:date="2019-04-25T17:22: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1534" w:author="박종근/선임연구원/차세대표준(연)CAS팀(jong1.park@lge.com)" w:date="2019-04-25T17:22: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1535" w:author="박종근/선임연구원/차세대표준(연)CAS팀(jong1.park@lge.com)" w:date="2019-04-25T17:22:00Z"/>
                <w:lang w:eastAsia="zh-CN"/>
              </w:rPr>
            </w:pPr>
            <w:ins w:id="1536" w:author="박종근/선임연구원/차세대표준(연)CAS팀(jong1.park@lge.com)" w:date="2019-04-25T17:22: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1537" w:author="박종근/선임연구원/차세대표준(연)CAS팀(jong1.park@lge.com)" w:date="2019-04-25T17:22:00Z"/>
                <w:lang w:eastAsia="zh-CN"/>
              </w:rPr>
            </w:pPr>
            <w:ins w:id="1538" w:author="박종근/선임연구원/차세대표준(연)CAS팀(jong1.park@lge.com)" w:date="2019-04-25T17:22: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539" w:author="박종근/선임연구원/차세대표준(연)CAS팀(jong1.park@lge.com)" w:date="2019-04-25T17:22:00Z"/>
                <w:color w:val="000000"/>
                <w:lang w:eastAsia="zh-CN"/>
              </w:rPr>
            </w:pPr>
            <w:ins w:id="1540" w:author="박종근/선임연구원/차세대표준(연)CAS팀(jong1.park@lge.com)" w:date="2019-04-25T17:22:00Z">
              <w:r>
                <w:rPr>
                  <w:color w:val="000000"/>
                  <w:lang w:eastAsia="zh-CN"/>
                </w:rPr>
                <w:t>Victim U</w:t>
              </w:r>
              <w:r w:rsidRPr="000E72C1">
                <w:rPr>
                  <w:color w:val="000000"/>
                  <w:lang w:eastAsia="zh-CN"/>
                </w:rPr>
                <w:t>L</w:t>
              </w:r>
            </w:ins>
          </w:p>
        </w:tc>
      </w:tr>
      <w:tr w:rsidR="00167F73" w:rsidRPr="005A3264" w:rsidTr="00F16840">
        <w:trPr>
          <w:trHeight w:val="300"/>
          <w:ins w:id="1541" w:author="박종근/선임연구원/차세대표준(연)CAS팀(jong1.park@lge.com)" w:date="2019-04-25T17:22: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1542" w:author="박종근/선임연구원/차세대표준(연)CAS팀(jong1.park@lge.com)" w:date="2019-04-25T17:22: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1543" w:author="박종근/선임연구원/차세대표준(연)CAS팀(jong1.park@lge.com)" w:date="2019-04-25T17:22: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544" w:author="박종근/선임연구원/차세대표준(연)CAS팀(jong1.park@lge.com)" w:date="2019-04-25T17:22:00Z"/>
                <w:color w:val="000000"/>
                <w:lang w:eastAsia="zh-CN"/>
              </w:rPr>
            </w:pPr>
            <w:ins w:id="1545" w:author="박종근/선임연구원/차세대표준(연)CAS팀(jong1.park@lge.com)" w:date="2019-04-25T17:22: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546" w:author="박종근/선임연구원/차세대표준(연)CAS팀(jong1.park@lge.com)" w:date="2019-04-25T17:22:00Z"/>
                <w:color w:val="000000"/>
                <w:lang w:eastAsia="zh-CN"/>
              </w:rPr>
            </w:pPr>
            <w:ins w:id="1547" w:author="박종근/선임연구원/차세대표준(연)CAS팀(jong1.park@lge.com)" w:date="2019-04-25T17:22:00Z">
              <w:r w:rsidRPr="000E72C1">
                <w:rPr>
                  <w:color w:val="000000"/>
                  <w:lang w:eastAsia="zh-CN"/>
                </w:rPr>
                <w:t>Throughput degradation (%)</w:t>
              </w:r>
            </w:ins>
          </w:p>
        </w:tc>
      </w:tr>
      <w:tr w:rsidR="00167F73" w:rsidRPr="005A3264" w:rsidTr="00F16840">
        <w:trPr>
          <w:trHeight w:val="300"/>
          <w:ins w:id="1548"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549" w:author="박종근/선임연구원/차세대표준(연)CAS팀(jong1.park@lge.com)" w:date="2019-04-25T17:22: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550" w:author="박종근/선임연구원/차세대표준(연)CAS팀(jong1.park@lge.com)" w:date="2019-04-25T17:22: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551" w:author="박종근/선임연구원/차세대표준(연)CAS팀(jong1.park@lge.com)" w:date="2019-04-25T17:22:00Z"/>
                <w:color w:val="000000"/>
                <w:lang w:eastAsia="zh-CN"/>
              </w:rPr>
            </w:pPr>
            <w:ins w:id="1552" w:author="박종근/선임연구원/차세대표준(연)CAS팀(jong1.park@lge.com)" w:date="2019-04-25T17:22: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553" w:author="박종근/선임연구원/차세대표준(연)CAS팀(jong1.park@lge.com)" w:date="2019-04-25T17:22:00Z"/>
                <w:color w:val="000000"/>
                <w:lang w:eastAsia="zh-CN"/>
              </w:rPr>
            </w:pPr>
            <w:ins w:id="1554" w:author="박종근/선임연구원/차세대표준(연)CAS팀(jong1.park@lge.com)" w:date="2019-04-25T17:22:00Z">
              <w:r>
                <w:rPr>
                  <w:color w:val="000000"/>
                  <w:lang w:eastAsia="zh-CN"/>
                </w:rPr>
                <w:t>D</w:t>
              </w:r>
              <w:r w:rsidRPr="000E72C1">
                <w:rPr>
                  <w:color w:val="000000"/>
                  <w:lang w:eastAsia="zh-CN"/>
                </w:rPr>
                <w:t>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555" w:author="박종근/선임연구원/차세대표준(연)CAS팀(jong1.park@lge.com)" w:date="2019-04-25T17:22:00Z"/>
                <w:color w:val="000000"/>
                <w:lang w:eastAsia="zh-CN"/>
              </w:rPr>
            </w:pPr>
            <w:ins w:id="1556" w:author="박종근/선임연구원/차세대표준(연)CAS팀(jong1.park@lge.com)" w:date="2019-04-25T17:22: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557" w:author="박종근/선임연구원/차세대표준(연)CAS팀(jong1.park@lge.com)" w:date="2019-04-25T17:22:00Z"/>
                <w:color w:val="000000"/>
                <w:lang w:eastAsia="zh-CN"/>
              </w:rPr>
            </w:pPr>
            <w:ins w:id="1558" w:author="박종근/선임연구원/차세대표준(연)CAS팀(jong1.park@lge.com)" w:date="2019-04-25T17:22:00Z">
              <w:r>
                <w:rPr>
                  <w:color w:val="000000"/>
                  <w:lang w:eastAsia="zh-CN"/>
                </w:rPr>
                <w:t>D</w:t>
              </w:r>
              <w:r w:rsidRPr="000E72C1">
                <w:rPr>
                  <w:color w:val="000000"/>
                  <w:lang w:eastAsia="zh-CN"/>
                </w:rPr>
                <w:t>L</w:t>
              </w:r>
            </w:ins>
          </w:p>
        </w:tc>
      </w:tr>
      <w:tr w:rsidR="00167F73" w:rsidRPr="005A3264" w:rsidTr="00F16840">
        <w:trPr>
          <w:trHeight w:val="300"/>
          <w:ins w:id="1559" w:author="박종근/선임연구원/차세대표준(연)CAS팀(jong1.park@lge.com)" w:date="2019-04-25T17:22: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1560" w:author="박종근/선임연구원/차세대표준(연)CAS팀(jong1.park@lge.com)" w:date="2019-04-25T17:22:00Z"/>
                <w:color w:val="000000"/>
                <w:lang w:eastAsia="zh-CN"/>
              </w:rPr>
            </w:pPr>
            <w:ins w:id="1561" w:author="박종근/선임연구원/차세대표준(연)CAS팀(jong1.park@lge.com)" w:date="2019-04-25T17:22: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562" w:author="박종근/선임연구원/차세대표준(연)CAS팀(jong1.park@lge.com)" w:date="2019-04-25T17:22:00Z"/>
                <w:color w:val="000000"/>
                <w:lang w:eastAsia="zh-CN"/>
              </w:rPr>
            </w:pPr>
            <w:ins w:id="1563" w:author="박종근/선임연구원/차세대표준(연)CAS팀(jong1.park@lge.com)" w:date="2019-04-25T17:2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64" w:author="박종근/선임연구원/차세대표준(연)CAS팀(jong1.park@lge.com)" w:date="2019-04-25T17:22: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65" w:author="박종근/선임연구원/차세대표준(연)CAS팀(jong1.park@lge.com)" w:date="2019-04-25T17:22: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66" w:author="박종근/선임연구원/차세대표준(연)CAS팀(jong1.park@lge.com)" w:date="2019-04-25T17:22: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67" w:author="박종근/선임연구원/차세대표준(연)CAS팀(jong1.park@lge.com)" w:date="2019-04-25T17:22:00Z"/>
                <w:lang w:val="en-US" w:eastAsia="zh-CN"/>
              </w:rPr>
            </w:pPr>
          </w:p>
        </w:tc>
      </w:tr>
      <w:tr w:rsidR="00167F73" w:rsidRPr="005A3264" w:rsidTr="00F16840">
        <w:trPr>
          <w:trHeight w:val="255"/>
          <w:ins w:id="1568"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569"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570" w:author="박종근/선임연구원/차세대표준(연)CAS팀(jong1.park@lge.com)" w:date="2019-04-25T17:22:00Z"/>
                <w:lang w:eastAsia="zh-CN"/>
              </w:rPr>
            </w:pPr>
            <w:ins w:id="1571" w:author="박종근/선임연구원/차세대표준(연)CAS팀(jong1.park@lge.com)" w:date="2019-04-25T17:2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72" w:author="박종근/선임연구원/차세대표준(연)CAS팀(jong1.park@lge.com)" w:date="2019-04-25T17:22: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73" w:author="박종근/선임연구원/차세대표준(연)CAS팀(jong1.park@lge.com)" w:date="2019-04-25T17:22: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74" w:author="박종근/선임연구원/차세대표준(연)CAS팀(jong1.park@lge.com)" w:date="2019-04-25T17:22: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75" w:author="박종근/선임연구원/차세대표준(연)CAS팀(jong1.park@lge.com)" w:date="2019-04-25T17:22:00Z"/>
                <w:color w:val="000000"/>
                <w:lang w:eastAsia="zh-CN"/>
              </w:rPr>
            </w:pPr>
          </w:p>
        </w:tc>
      </w:tr>
      <w:tr w:rsidR="00167F73" w:rsidRPr="005A3264" w:rsidTr="00F16840">
        <w:trPr>
          <w:trHeight w:val="255"/>
          <w:ins w:id="1576"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577"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578" w:author="박종근/선임연구원/차세대표준(연)CAS팀(jong1.park@lge.com)" w:date="2019-04-25T17:22:00Z"/>
                <w:lang w:eastAsia="zh-CN"/>
              </w:rPr>
            </w:pPr>
            <w:ins w:id="1579" w:author="박종근/선임연구원/차세대표준(연)CAS팀(jong1.park@lge.com)" w:date="2019-04-25T17:2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80"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81"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82" w:author="박종근/선임연구원/차세대표준(연)CAS팀(jong1.park@lge.com)" w:date="2019-04-25T17:22: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83" w:author="박종근/선임연구원/차세대표준(연)CAS팀(jong1.park@lge.com)" w:date="2019-04-25T17:22:00Z"/>
                <w:lang w:val="en-US" w:eastAsia="zh-CN"/>
              </w:rPr>
            </w:pPr>
          </w:p>
        </w:tc>
      </w:tr>
      <w:tr w:rsidR="00167F73" w:rsidRPr="005A3264" w:rsidTr="00F16840">
        <w:trPr>
          <w:trHeight w:val="255"/>
          <w:ins w:id="1584" w:author="박종근/선임연구원/차세대표준(연)CAS팀(jong1.park@lge.com)" w:date="2019-04-25T17:22: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585" w:author="박종근/선임연구원/차세대표준(연)CAS팀(jong1.park@lge.com)" w:date="2019-04-25T17:22:00Z"/>
                <w:color w:val="000000"/>
                <w:lang w:eastAsia="zh-CN"/>
              </w:rPr>
            </w:pPr>
            <w:ins w:id="1586" w:author="박종근/선임연구원/차세대표준(연)CAS팀(jong1.park@lge.com)" w:date="2019-04-25T17:22: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87" w:author="박종근/선임연구원/차세대표준(연)CAS팀(jong1.park@lge.com)" w:date="2019-04-25T17:22:00Z"/>
                <w:lang w:eastAsia="zh-CN"/>
              </w:rPr>
            </w:pPr>
            <w:ins w:id="1588" w:author="박종근/선임연구원/차세대표준(연)CAS팀(jong1.park@lge.com)" w:date="2019-04-25T17:2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89"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90"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91"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92" w:author="박종근/선임연구원/차세대표준(연)CAS팀(jong1.park@lge.com)" w:date="2019-04-25T17:22:00Z"/>
                <w:lang w:eastAsia="zh-CN"/>
              </w:rPr>
            </w:pPr>
          </w:p>
        </w:tc>
      </w:tr>
      <w:tr w:rsidR="00167F73" w:rsidRPr="005A3264" w:rsidTr="00F16840">
        <w:trPr>
          <w:trHeight w:val="255"/>
          <w:ins w:id="1593"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594"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595" w:author="박종근/선임연구원/차세대표준(연)CAS팀(jong1.park@lge.com)" w:date="2019-04-25T17:22:00Z"/>
                <w:lang w:eastAsia="zh-CN"/>
              </w:rPr>
            </w:pPr>
            <w:ins w:id="1596" w:author="박종근/선임연구원/차세대표준(연)CAS팀(jong1.park@lge.com)" w:date="2019-04-25T17:2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97"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98"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599"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00" w:author="박종근/선임연구원/차세대표준(연)CAS팀(jong1.park@lge.com)" w:date="2019-04-25T17:22:00Z"/>
                <w:lang w:eastAsia="zh-CN"/>
              </w:rPr>
            </w:pPr>
          </w:p>
        </w:tc>
      </w:tr>
      <w:tr w:rsidR="00167F73" w:rsidRPr="005A3264" w:rsidTr="00F16840">
        <w:trPr>
          <w:trHeight w:val="255"/>
          <w:ins w:id="1601"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602"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603" w:author="박종근/선임연구원/차세대표준(연)CAS팀(jong1.park@lge.com)" w:date="2019-04-25T17:22:00Z"/>
                <w:lang w:eastAsia="zh-CN"/>
              </w:rPr>
            </w:pPr>
            <w:ins w:id="1604" w:author="박종근/선임연구원/차세대표준(연)CAS팀(jong1.park@lge.com)" w:date="2019-04-25T17:2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05"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06"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07"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08" w:author="박종근/선임연구원/차세대표준(연)CAS팀(jong1.park@lge.com)" w:date="2019-04-25T17:22:00Z"/>
                <w:lang w:eastAsia="zh-CN"/>
              </w:rPr>
            </w:pPr>
          </w:p>
        </w:tc>
      </w:tr>
      <w:tr w:rsidR="00167F73" w:rsidRPr="005A3264" w:rsidTr="00F16840">
        <w:trPr>
          <w:trHeight w:val="255"/>
          <w:ins w:id="1609" w:author="박종근/선임연구원/차세대표준(연)CAS팀(jong1.park@lge.com)" w:date="2019-04-25T17:22: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610" w:author="박종근/선임연구원/차세대표준(연)CAS팀(jong1.park@lge.com)" w:date="2019-04-25T17:22:00Z"/>
                <w:color w:val="000000"/>
                <w:lang w:eastAsia="zh-CN"/>
              </w:rPr>
            </w:pPr>
            <w:ins w:id="1611" w:author="박종근/선임연구원/차세대표준(연)CAS팀(jong1.park@lge.com)" w:date="2019-04-25T17:22: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12" w:author="박종근/선임연구원/차세대표준(연)CAS팀(jong1.park@lge.com)" w:date="2019-04-25T17:22:00Z"/>
                <w:lang w:eastAsia="zh-CN"/>
              </w:rPr>
            </w:pPr>
            <w:ins w:id="1613" w:author="박종근/선임연구원/차세대표준(연)CAS팀(jong1.park@lge.com)" w:date="2019-04-25T17:2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14"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15"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16"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17" w:author="박종근/선임연구원/차세대표준(연)CAS팀(jong1.park@lge.com)" w:date="2019-04-25T17:22:00Z"/>
                <w:lang w:eastAsia="zh-CN"/>
              </w:rPr>
            </w:pPr>
          </w:p>
        </w:tc>
      </w:tr>
      <w:tr w:rsidR="00167F73" w:rsidRPr="005A3264" w:rsidTr="00F16840">
        <w:trPr>
          <w:trHeight w:val="255"/>
          <w:ins w:id="1618"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619"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620" w:author="박종근/선임연구원/차세대표준(연)CAS팀(jong1.park@lge.com)" w:date="2019-04-25T17:22:00Z"/>
                <w:lang w:eastAsia="zh-CN"/>
              </w:rPr>
            </w:pPr>
            <w:ins w:id="1621" w:author="박종근/선임연구원/차세대표준(연)CAS팀(jong1.park@lge.com)" w:date="2019-04-25T17:2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22"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23"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24"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25" w:author="박종근/선임연구원/차세대표준(연)CAS팀(jong1.park@lge.com)" w:date="2019-04-25T17:22:00Z"/>
                <w:lang w:eastAsia="zh-CN"/>
              </w:rPr>
            </w:pPr>
          </w:p>
        </w:tc>
      </w:tr>
      <w:tr w:rsidR="00167F73" w:rsidRPr="005A3264" w:rsidTr="00F16840">
        <w:trPr>
          <w:trHeight w:val="255"/>
          <w:ins w:id="1626" w:author="박종근/선임연구원/차세대표준(연)CAS팀(jong1.park@lge.com)" w:date="2019-04-25T17:22: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627"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628" w:author="박종근/선임연구원/차세대표준(연)CAS팀(jong1.park@lge.com)" w:date="2019-04-25T17:22:00Z"/>
                <w:lang w:eastAsia="zh-CN"/>
              </w:rPr>
            </w:pPr>
            <w:ins w:id="1629" w:author="박종근/선임연구원/차세대표준(연)CAS팀(jong1.park@lge.com)" w:date="2019-04-25T17:2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30"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31"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32"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33" w:author="박종근/선임연구원/차세대표준(연)CAS팀(jong1.park@lge.com)" w:date="2019-04-25T17:22:00Z"/>
                <w:lang w:eastAsia="zh-CN"/>
              </w:rPr>
            </w:pPr>
          </w:p>
        </w:tc>
      </w:tr>
      <w:tr w:rsidR="00167F73" w:rsidRPr="005A3264" w:rsidTr="00F16840">
        <w:trPr>
          <w:trHeight w:val="255"/>
          <w:ins w:id="1634" w:author="박종근/선임연구원/차세대표준(연)CAS팀(jong1.park@lge.com)" w:date="2019-04-25T17:22: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635" w:author="박종근/선임연구원/차세대표준(연)CAS팀(jong1.park@lge.com)" w:date="2019-04-25T17:22:00Z"/>
                <w:color w:val="000000"/>
                <w:lang w:eastAsia="zh-CN"/>
              </w:rPr>
            </w:pPr>
            <w:ins w:id="1636" w:author="박종근/선임연구원/차세대표준(연)CAS팀(jong1.park@lge.com)" w:date="2019-04-25T17:22: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37" w:author="박종근/선임연구원/차세대표준(연)CAS팀(jong1.park@lge.com)" w:date="2019-04-25T17:22:00Z"/>
                <w:lang w:eastAsia="zh-CN"/>
              </w:rPr>
            </w:pPr>
            <w:ins w:id="1638" w:author="박종근/선임연구원/차세대표준(연)CAS팀(jong1.park@lge.com)" w:date="2019-04-25T17:2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39"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40"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41"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42" w:author="박종근/선임연구원/차세대표준(연)CAS팀(jong1.park@lge.com)" w:date="2019-04-25T17:22:00Z"/>
                <w:lang w:eastAsia="zh-CN"/>
              </w:rPr>
            </w:pPr>
          </w:p>
        </w:tc>
      </w:tr>
      <w:tr w:rsidR="00167F73" w:rsidRPr="005A3264" w:rsidTr="00F16840">
        <w:trPr>
          <w:trHeight w:val="255"/>
          <w:ins w:id="1643" w:author="박종근/선임연구원/차세대표준(연)CAS팀(jong1.park@lge.com)" w:date="2019-04-25T17:22:00Z"/>
        </w:trPr>
        <w:tc>
          <w:tcPr>
            <w:tcW w:w="1400" w:type="dxa"/>
            <w:vMerge/>
            <w:tcBorders>
              <w:left w:val="single" w:sz="4" w:space="0" w:color="auto"/>
              <w:right w:val="single" w:sz="4" w:space="0" w:color="auto"/>
            </w:tcBorders>
            <w:vAlign w:val="center"/>
          </w:tcPr>
          <w:p w:rsidR="00167F73" w:rsidRPr="000E72C1" w:rsidRDefault="00167F73" w:rsidP="00F16840">
            <w:pPr>
              <w:rPr>
                <w:ins w:id="1644"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645" w:author="박종근/선임연구원/차세대표준(연)CAS팀(jong1.park@lge.com)" w:date="2019-04-25T17:22:00Z"/>
                <w:lang w:eastAsia="zh-CN"/>
              </w:rPr>
            </w:pPr>
            <w:ins w:id="1646" w:author="박종근/선임연구원/차세대표준(연)CAS팀(jong1.park@lge.com)" w:date="2019-04-25T17:2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47"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48"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49"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50" w:author="박종근/선임연구원/차세대표준(연)CAS팀(jong1.park@lge.com)" w:date="2019-04-25T17:22:00Z"/>
                <w:lang w:eastAsia="zh-CN"/>
              </w:rPr>
            </w:pPr>
          </w:p>
        </w:tc>
      </w:tr>
      <w:tr w:rsidR="00167F73" w:rsidRPr="005A3264" w:rsidTr="00F16840">
        <w:trPr>
          <w:trHeight w:val="255"/>
          <w:ins w:id="1651" w:author="박종근/선임연구원/차세대표준(연)CAS팀(jong1.park@lge.com)" w:date="2019-04-25T17:22: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652"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653" w:author="박종근/선임연구원/차세대표준(연)CAS팀(jong1.park@lge.com)" w:date="2019-04-25T17:22:00Z"/>
                <w:lang w:eastAsia="zh-CN"/>
              </w:rPr>
            </w:pPr>
            <w:ins w:id="1654" w:author="박종근/선임연구원/차세대표준(연)CAS팀(jong1.park@lge.com)" w:date="2019-04-25T17:2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55"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56"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57"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58" w:author="박종근/선임연구원/차세대표준(연)CAS팀(jong1.park@lge.com)" w:date="2019-04-25T17:22:00Z"/>
                <w:lang w:eastAsia="zh-CN"/>
              </w:rPr>
            </w:pPr>
          </w:p>
        </w:tc>
      </w:tr>
      <w:tr w:rsidR="00167F73" w:rsidRPr="005A3264" w:rsidTr="00F16840">
        <w:trPr>
          <w:trHeight w:val="255"/>
          <w:ins w:id="1659" w:author="박종근/선임연구원/차세대표준(연)CAS팀(jong1.park@lge.com)" w:date="2019-04-25T17:22: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660" w:author="박종근/선임연구원/차세대표준(연)CAS팀(jong1.park@lge.com)" w:date="2019-04-25T17:22:00Z"/>
                <w:color w:val="000000"/>
                <w:lang w:eastAsia="zh-CN"/>
              </w:rPr>
            </w:pPr>
            <w:ins w:id="1661" w:author="박종근/선임연구원/차세대표준(연)CAS팀(jong1.park@lge.com)" w:date="2019-04-25T17:22: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62" w:author="박종근/선임연구원/차세대표준(연)CAS팀(jong1.park@lge.com)" w:date="2019-04-25T17:22:00Z"/>
                <w:lang w:eastAsia="zh-CN"/>
              </w:rPr>
            </w:pPr>
            <w:ins w:id="1663" w:author="박종근/선임연구원/차세대표준(연)CAS팀(jong1.park@lge.com)" w:date="2019-04-25T17:22: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64"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65"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66"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67" w:author="박종근/선임연구원/차세대표준(연)CAS팀(jong1.park@lge.com)" w:date="2019-04-25T17:22:00Z"/>
                <w:lang w:eastAsia="zh-CN"/>
              </w:rPr>
            </w:pPr>
          </w:p>
        </w:tc>
      </w:tr>
      <w:tr w:rsidR="00167F73" w:rsidRPr="005A3264" w:rsidTr="00F16840">
        <w:trPr>
          <w:trHeight w:val="255"/>
          <w:ins w:id="1668" w:author="박종근/선임연구원/차세대표준(연)CAS팀(jong1.park@lge.com)" w:date="2019-04-25T17:22:00Z"/>
        </w:trPr>
        <w:tc>
          <w:tcPr>
            <w:tcW w:w="1400" w:type="dxa"/>
            <w:vMerge/>
            <w:tcBorders>
              <w:left w:val="single" w:sz="4" w:space="0" w:color="auto"/>
              <w:right w:val="single" w:sz="4" w:space="0" w:color="auto"/>
            </w:tcBorders>
            <w:vAlign w:val="center"/>
          </w:tcPr>
          <w:p w:rsidR="00167F73" w:rsidRPr="000E72C1" w:rsidRDefault="00167F73" w:rsidP="00F16840">
            <w:pPr>
              <w:rPr>
                <w:ins w:id="1669"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670" w:author="박종근/선임연구원/차세대표준(연)CAS팀(jong1.park@lge.com)" w:date="2019-04-25T17:22:00Z"/>
                <w:lang w:eastAsia="zh-CN"/>
              </w:rPr>
            </w:pPr>
            <w:ins w:id="1671" w:author="박종근/선임연구원/차세대표준(연)CAS팀(jong1.park@lge.com)" w:date="2019-04-25T17:22: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72"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73"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74"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75" w:author="박종근/선임연구원/차세대표준(연)CAS팀(jong1.park@lge.com)" w:date="2019-04-25T17:22:00Z"/>
                <w:lang w:eastAsia="zh-CN"/>
              </w:rPr>
            </w:pPr>
          </w:p>
        </w:tc>
      </w:tr>
      <w:tr w:rsidR="00167F73" w:rsidRPr="005A3264" w:rsidTr="00F16840">
        <w:trPr>
          <w:trHeight w:val="255"/>
          <w:ins w:id="1676" w:author="박종근/선임연구원/차세대표준(연)CAS팀(jong1.park@lge.com)" w:date="2019-04-25T17:22: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677" w:author="박종근/선임연구원/차세대표준(연)CAS팀(jong1.park@lge.com)" w:date="2019-04-25T17:22: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678" w:author="박종근/선임연구원/차세대표준(연)CAS팀(jong1.park@lge.com)" w:date="2019-04-25T17:22:00Z"/>
                <w:lang w:eastAsia="zh-CN"/>
              </w:rPr>
            </w:pPr>
            <w:ins w:id="1679" w:author="박종근/선임연구원/차세대표준(연)CAS팀(jong1.park@lge.com)" w:date="2019-04-25T17:22: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80" w:author="박종근/선임연구원/차세대표준(연)CAS팀(jong1.park@lge.com)" w:date="2019-04-25T17:22: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81" w:author="박종근/선임연구원/차세대표준(연)CAS팀(jong1.park@lge.com)" w:date="2019-04-25T17:22: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82" w:author="박종근/선임연구원/차세대표준(연)CAS팀(jong1.park@lge.com)" w:date="2019-04-25T17:22: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683" w:author="박종근/선임연구원/차세대표준(연)CAS팀(jong1.park@lge.com)" w:date="2019-04-25T17:22:00Z"/>
                <w:lang w:eastAsia="zh-CN"/>
              </w:rPr>
            </w:pPr>
          </w:p>
        </w:tc>
      </w:tr>
    </w:tbl>
    <w:p w:rsidR="00167F73" w:rsidRPr="006E6551" w:rsidRDefault="00167F73" w:rsidP="00167F73">
      <w:pPr>
        <w:rPr>
          <w:ins w:id="1684" w:author="박종근/선임연구원/차세대표준(연)CAS팀(jong1.park@lge.com)" w:date="2019-04-25T17:22:00Z"/>
          <w:rFonts w:eastAsia="SimSun"/>
          <w:lang w:eastAsia="zh-CN"/>
        </w:rPr>
      </w:pPr>
    </w:p>
    <w:p w:rsidR="00167F73" w:rsidRDefault="00167F73" w:rsidP="005E77FB">
      <w:pPr>
        <w:pStyle w:val="5"/>
        <w:numPr>
          <w:ilvl w:val="0"/>
          <w:numId w:val="0"/>
        </w:numPr>
        <w:spacing w:after="240"/>
        <w:ind w:left="1868"/>
        <w:jc w:val="left"/>
        <w:rPr>
          <w:ins w:id="1685" w:author="박종근/선임연구원/차세대표준(연)CAS팀(jong1.park@lge.com)" w:date="2019-04-25T17:22:00Z"/>
        </w:rPr>
      </w:pPr>
      <w:ins w:id="1686" w:author="박종근/선임연구원/차세대표준(연)CAS팀(jong1.park@lge.com)" w:date="2019-04-25T17:22:00Z">
        <w:r>
          <w:t>5.3.3.2.2</w:t>
        </w:r>
        <w:r>
          <w:tab/>
          <w:t>Analysis</w:t>
        </w:r>
      </w:ins>
    </w:p>
    <w:p w:rsidR="00167F73" w:rsidRPr="00031FAB" w:rsidDel="00770694" w:rsidRDefault="00167F73" w:rsidP="00167F73">
      <w:pPr>
        <w:rPr>
          <w:del w:id="1687" w:author="박종근/선임연구원/차세대표준(연)CAS팀(jong1.park@lge.com)" w:date="2019-04-25T17:03:00Z"/>
        </w:rPr>
      </w:pPr>
      <w:ins w:id="1688" w:author="박종근/선임연구원/차세대표준(연)CAS팀(jong1.park@lge.com)" w:date="2019-04-25T17:22: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5E77FB">
      <w:pPr>
        <w:pStyle w:val="40"/>
        <w:numPr>
          <w:ilvl w:val="0"/>
          <w:numId w:val="0"/>
        </w:numPr>
        <w:spacing w:after="240"/>
        <w:ind w:left="1299"/>
        <w:rPr>
          <w:ins w:id="1689" w:author="박종근/선임연구원/차세대표준(연)CAS팀(jong1.park@lge.com)" w:date="2019-04-25T17:25:00Z"/>
        </w:rPr>
      </w:pPr>
      <w:ins w:id="1690" w:author="박종근/선임연구원/차세대표준(연)CAS팀(jong1.park@lge.com)" w:date="2019-04-25T17:25:00Z">
        <w:r>
          <w:t>5.3.3.3</w:t>
        </w:r>
        <w:r>
          <w:tab/>
          <w:t>Scenario 11: 30GHz Micro -&gt; Micro</w:t>
        </w:r>
        <w:r w:rsidRPr="004E5624">
          <w:t xml:space="preserve"> (DL)</w:t>
        </w:r>
      </w:ins>
    </w:p>
    <w:p w:rsidR="00167F73" w:rsidRDefault="00167F73" w:rsidP="005E77FB">
      <w:pPr>
        <w:pStyle w:val="5"/>
        <w:numPr>
          <w:ilvl w:val="0"/>
          <w:numId w:val="0"/>
        </w:numPr>
        <w:spacing w:after="240"/>
        <w:ind w:left="1868"/>
        <w:jc w:val="left"/>
        <w:rPr>
          <w:ins w:id="1691" w:author="박종근/선임연구원/차세대표준(연)CAS팀(jong1.park@lge.com)" w:date="2019-04-25T17:25:00Z"/>
        </w:rPr>
      </w:pPr>
      <w:ins w:id="1692" w:author="박종근/선임연구원/차세대표준(연)CAS팀(jong1.park@lge.com)" w:date="2019-04-25T17:25:00Z">
        <w:r>
          <w:t>5.3.3.3.1</w:t>
        </w:r>
        <w:r>
          <w:tab/>
          <w:t>Results</w:t>
        </w:r>
      </w:ins>
    </w:p>
    <w:p w:rsidR="00167F73" w:rsidRDefault="00167F73" w:rsidP="00167F73">
      <w:ins w:id="1693" w:author="박종근/선임연구원/차세대표준(연)CAS팀(jong1.park@lge.com)" w:date="2019-04-25T17:25:00Z">
        <w:r>
          <w:t>A summary of the simulation results for scenario 11: 30GHz Micro to Micro is shown in Table 5.3.3.3.1-1.</w:t>
        </w:r>
      </w:ins>
    </w:p>
    <w:p w:rsidR="005E77FB" w:rsidRPr="00156DFA" w:rsidRDefault="005E77FB" w:rsidP="00167F73">
      <w:pPr>
        <w:rPr>
          <w:ins w:id="1694" w:author="박종근/선임연구원/차세대표준(연)CAS팀(jong1.park@lge.com)" w:date="2019-04-25T17:25:00Z"/>
        </w:rPr>
      </w:pPr>
    </w:p>
    <w:p w:rsidR="00167F73" w:rsidRDefault="00167F73" w:rsidP="00167F73">
      <w:pPr>
        <w:jc w:val="center"/>
        <w:rPr>
          <w:rFonts w:ascii="Arial" w:hAnsi="Arial"/>
          <w:b/>
          <w:lang w:val="x-none"/>
        </w:rPr>
      </w:pPr>
      <w:ins w:id="1695" w:author="박종근/선임연구원/차세대표준(연)CAS팀(jong1.park@lge.com)" w:date="2019-04-25T17:25: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5.3.3</w:t>
        </w:r>
        <w:r>
          <w:rPr>
            <w:rFonts w:ascii="Arial" w:hAnsi="Arial"/>
            <w:b/>
            <w:lang w:val="x-none"/>
          </w:rPr>
          <w:t>.3.1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 xml:space="preserve">NR and </w:t>
        </w:r>
        <w:r>
          <w:rPr>
            <w:rFonts w:ascii="Arial" w:hAnsi="Arial"/>
            <w:b/>
            <w:lang w:val="x-none"/>
          </w:rPr>
          <w:t>throughput degradation for Micro aggressor Micro</w:t>
        </w:r>
        <w:r w:rsidRPr="00B12EE1">
          <w:rPr>
            <w:rFonts w:ascii="Arial" w:hAnsi="Arial"/>
            <w:b/>
            <w:lang w:val="x-none"/>
          </w:rPr>
          <w:t xml:space="preserve"> victim</w:t>
        </w:r>
      </w:ins>
    </w:p>
    <w:p w:rsidR="005E77FB" w:rsidRPr="00B12EE1" w:rsidRDefault="005E77FB" w:rsidP="00167F73">
      <w:pPr>
        <w:jc w:val="center"/>
        <w:rPr>
          <w:ins w:id="1696" w:author="박종근/선임연구원/차세대표준(연)CAS팀(jong1.park@lge.com)" w:date="2019-04-25T17:25: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1697" w:author="박종근/선임연구원/차세대표준(연)CAS팀(jong1.park@lge.com)" w:date="2019-04-25T17:25: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1698" w:author="박종근/선임연구원/차세대표준(연)CAS팀(jong1.park@lge.com)" w:date="2019-04-25T17:25:00Z"/>
                <w:lang w:eastAsia="zh-CN"/>
              </w:rPr>
            </w:pPr>
            <w:ins w:id="1699" w:author="박종근/선임연구원/차세대표준(연)CAS팀(jong1.park@lge.com)" w:date="2019-04-25T17:25: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1700" w:author="박종근/선임연구원/차세대표준(연)CAS팀(jong1.park@lge.com)" w:date="2019-04-25T17:25:00Z"/>
                <w:lang w:eastAsia="zh-CN"/>
              </w:rPr>
            </w:pPr>
            <w:ins w:id="1701" w:author="박종근/선임연구원/차세대표준(연)CAS팀(jong1.park@lge.com)" w:date="2019-04-25T17:25: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702" w:author="박종근/선임연구원/차세대표준(연)CAS팀(jong1.park@lge.com)" w:date="2019-04-25T17:25:00Z"/>
                <w:color w:val="000000"/>
                <w:lang w:eastAsia="zh-CN"/>
              </w:rPr>
            </w:pPr>
            <w:ins w:id="1703" w:author="박종근/선임연구원/차세대표준(연)CAS팀(jong1.park@lge.com)" w:date="2019-04-25T17:25:00Z">
              <w:r w:rsidRPr="000E72C1">
                <w:rPr>
                  <w:color w:val="000000"/>
                  <w:lang w:eastAsia="zh-CN"/>
                </w:rPr>
                <w:t>Victim DL</w:t>
              </w:r>
            </w:ins>
          </w:p>
        </w:tc>
      </w:tr>
      <w:tr w:rsidR="00167F73" w:rsidRPr="005A3264" w:rsidTr="00F16840">
        <w:trPr>
          <w:trHeight w:val="300"/>
          <w:ins w:id="1704" w:author="박종근/선임연구원/차세대표준(연)CAS팀(jong1.park@lge.com)" w:date="2019-04-25T17:25: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1705" w:author="박종근/선임연구원/차세대표준(연)CAS팀(jong1.park@lge.com)" w:date="2019-04-25T17:25: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1706" w:author="박종근/선임연구원/차세대표준(연)CAS팀(jong1.park@lge.com)" w:date="2019-04-25T17:25: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707" w:author="박종근/선임연구원/차세대표준(연)CAS팀(jong1.park@lge.com)" w:date="2019-04-25T17:25:00Z"/>
                <w:color w:val="000000"/>
                <w:lang w:eastAsia="zh-CN"/>
              </w:rPr>
            </w:pPr>
            <w:ins w:id="1708" w:author="박종근/선임연구원/차세대표준(연)CAS팀(jong1.park@lge.com)" w:date="2019-04-25T17:25: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709" w:author="박종근/선임연구원/차세대표준(연)CAS팀(jong1.park@lge.com)" w:date="2019-04-25T17:25:00Z"/>
                <w:color w:val="000000"/>
                <w:lang w:eastAsia="zh-CN"/>
              </w:rPr>
            </w:pPr>
            <w:ins w:id="1710" w:author="박종근/선임연구원/차세대표준(연)CAS팀(jong1.park@lge.com)" w:date="2019-04-25T17:25:00Z">
              <w:r w:rsidRPr="000E72C1">
                <w:rPr>
                  <w:color w:val="000000"/>
                  <w:lang w:eastAsia="zh-CN"/>
                </w:rPr>
                <w:t>Throughput degradation (%)</w:t>
              </w:r>
            </w:ins>
          </w:p>
        </w:tc>
      </w:tr>
      <w:tr w:rsidR="00167F73" w:rsidRPr="005A3264" w:rsidTr="00F16840">
        <w:trPr>
          <w:trHeight w:val="300"/>
          <w:ins w:id="1711"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712" w:author="박종근/선임연구원/차세대표준(연)CAS팀(jong1.park@lge.com)" w:date="2019-04-25T17:25: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713" w:author="박종근/선임연구원/차세대표준(연)CAS팀(jong1.park@lge.com)" w:date="2019-04-25T17:25: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714" w:author="박종근/선임연구원/차세대표준(연)CAS팀(jong1.park@lge.com)" w:date="2019-04-25T17:25:00Z"/>
                <w:color w:val="000000"/>
                <w:lang w:eastAsia="zh-CN"/>
              </w:rPr>
            </w:pPr>
            <w:ins w:id="1715" w:author="박종근/선임연구원/차세대표준(연)CAS팀(jong1.park@lge.com)" w:date="2019-04-25T17:25: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716" w:author="박종근/선임연구원/차세대표준(연)CAS팀(jong1.park@lge.com)" w:date="2019-04-25T17:25:00Z"/>
                <w:color w:val="000000"/>
                <w:lang w:eastAsia="zh-CN"/>
              </w:rPr>
            </w:pPr>
            <w:ins w:id="1717" w:author="박종근/선임연구원/차세대표준(연)CAS팀(jong1.park@lge.com)" w:date="2019-04-25T17:25:00Z">
              <w:r w:rsidRPr="000E72C1">
                <w:rPr>
                  <w:color w:val="000000"/>
                  <w:lang w:eastAsia="zh-CN"/>
                </w:rPr>
                <w:t>UL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718" w:author="박종근/선임연구원/차세대표준(연)CAS팀(jong1.park@lge.com)" w:date="2019-04-25T17:25:00Z"/>
                <w:color w:val="000000"/>
                <w:lang w:eastAsia="zh-CN"/>
              </w:rPr>
            </w:pPr>
            <w:ins w:id="1719" w:author="박종근/선임연구원/차세대표준(연)CAS팀(jong1.park@lge.com)" w:date="2019-04-25T17:25: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720" w:author="박종근/선임연구원/차세대표준(연)CAS팀(jong1.park@lge.com)" w:date="2019-04-25T17:25:00Z"/>
                <w:color w:val="000000"/>
                <w:lang w:eastAsia="zh-CN"/>
              </w:rPr>
            </w:pPr>
            <w:ins w:id="1721" w:author="박종근/선임연구원/차세대표준(연)CAS팀(jong1.park@lge.com)" w:date="2019-04-25T17:25:00Z">
              <w:r w:rsidRPr="000E72C1">
                <w:rPr>
                  <w:color w:val="000000"/>
                  <w:lang w:eastAsia="zh-CN"/>
                </w:rPr>
                <w:t>UL</w:t>
              </w:r>
            </w:ins>
          </w:p>
        </w:tc>
      </w:tr>
      <w:tr w:rsidR="00167F73" w:rsidRPr="005A3264" w:rsidTr="00F16840">
        <w:trPr>
          <w:trHeight w:val="300"/>
          <w:ins w:id="1722" w:author="박종근/선임연구원/차세대표준(연)CAS팀(jong1.park@lge.com)" w:date="2019-04-25T17:25: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1723" w:author="박종근/선임연구원/차세대표준(연)CAS팀(jong1.park@lge.com)" w:date="2019-04-25T17:25:00Z"/>
                <w:color w:val="000000"/>
                <w:lang w:eastAsia="zh-CN"/>
              </w:rPr>
            </w:pPr>
            <w:ins w:id="1724" w:author="박종근/선임연구원/차세대표준(연)CAS팀(jong1.park@lge.com)" w:date="2019-04-25T17:25: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725" w:author="박종근/선임연구원/차세대표준(연)CAS팀(jong1.park@lge.com)" w:date="2019-04-25T17:25:00Z"/>
                <w:color w:val="000000"/>
                <w:lang w:eastAsia="zh-CN"/>
              </w:rPr>
            </w:pPr>
            <w:ins w:id="1726" w:author="박종근/선임연구원/차세대표준(연)CAS팀(jong1.park@lge.com)" w:date="2019-04-25T17:25: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27" w:author="박종근/선임연구원/차세대표준(연)CAS팀(jong1.park@lge.com)" w:date="2019-04-25T17:25: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28" w:author="박종근/선임연구원/차세대표준(연)CAS팀(jong1.park@lge.com)" w:date="2019-04-25T17:25: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29" w:author="박종근/선임연구원/차세대표준(연)CAS팀(jong1.park@lge.com)" w:date="2019-04-25T17:25: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30" w:author="박종근/선임연구원/차세대표준(연)CAS팀(jong1.park@lge.com)" w:date="2019-04-25T17:25:00Z"/>
                <w:lang w:val="en-US" w:eastAsia="zh-CN"/>
              </w:rPr>
            </w:pPr>
          </w:p>
        </w:tc>
      </w:tr>
      <w:tr w:rsidR="00167F73" w:rsidRPr="005A3264" w:rsidTr="00F16840">
        <w:trPr>
          <w:trHeight w:val="255"/>
          <w:ins w:id="1731"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732"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733" w:author="박종근/선임연구원/차세대표준(연)CAS팀(jong1.park@lge.com)" w:date="2019-04-25T17:25:00Z"/>
                <w:lang w:eastAsia="zh-CN"/>
              </w:rPr>
            </w:pPr>
            <w:ins w:id="1734" w:author="박종근/선임연구원/차세대표준(연)CAS팀(jong1.park@lge.com)" w:date="2019-04-25T17:25: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35" w:author="박종근/선임연구원/차세대표준(연)CAS팀(jong1.park@lge.com)" w:date="2019-04-25T17:25: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36" w:author="박종근/선임연구원/차세대표준(연)CAS팀(jong1.park@lge.com)" w:date="2019-04-25T17:25: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37" w:author="박종근/선임연구원/차세대표준(연)CAS팀(jong1.park@lge.com)" w:date="2019-04-25T17:25: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38" w:author="박종근/선임연구원/차세대표준(연)CAS팀(jong1.park@lge.com)" w:date="2019-04-25T17:25:00Z"/>
                <w:color w:val="000000"/>
                <w:lang w:eastAsia="zh-CN"/>
              </w:rPr>
            </w:pPr>
          </w:p>
        </w:tc>
      </w:tr>
      <w:tr w:rsidR="00167F73" w:rsidRPr="005A3264" w:rsidTr="00F16840">
        <w:trPr>
          <w:trHeight w:val="255"/>
          <w:ins w:id="1739"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740"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741" w:author="박종근/선임연구원/차세대표준(연)CAS팀(jong1.park@lge.com)" w:date="2019-04-25T17:25:00Z"/>
                <w:lang w:eastAsia="zh-CN"/>
              </w:rPr>
            </w:pPr>
            <w:ins w:id="1742" w:author="박종근/선임연구원/차세대표준(연)CAS팀(jong1.park@lge.com)" w:date="2019-04-25T17:25: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43"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44"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45" w:author="박종근/선임연구원/차세대표준(연)CAS팀(jong1.park@lge.com)" w:date="2019-04-25T17:25: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46" w:author="박종근/선임연구원/차세대표준(연)CAS팀(jong1.park@lge.com)" w:date="2019-04-25T17:25:00Z"/>
                <w:lang w:val="en-US" w:eastAsia="zh-CN"/>
              </w:rPr>
            </w:pPr>
          </w:p>
        </w:tc>
      </w:tr>
      <w:tr w:rsidR="00167F73" w:rsidRPr="005A3264" w:rsidTr="00F16840">
        <w:trPr>
          <w:trHeight w:val="255"/>
          <w:ins w:id="1747" w:author="박종근/선임연구원/차세대표준(연)CAS팀(jong1.park@lge.com)" w:date="2019-04-25T17:25: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748" w:author="박종근/선임연구원/차세대표준(연)CAS팀(jong1.park@lge.com)" w:date="2019-04-25T17:25:00Z"/>
                <w:color w:val="000000"/>
                <w:lang w:eastAsia="zh-CN"/>
              </w:rPr>
            </w:pPr>
            <w:ins w:id="1749" w:author="박종근/선임연구원/차세대표준(연)CAS팀(jong1.park@lge.com)" w:date="2019-04-25T17:25: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50" w:author="박종근/선임연구원/차세대표준(연)CAS팀(jong1.park@lge.com)" w:date="2019-04-25T17:25:00Z"/>
                <w:lang w:eastAsia="zh-CN"/>
              </w:rPr>
            </w:pPr>
            <w:ins w:id="1751" w:author="박종근/선임연구원/차세대표준(연)CAS팀(jong1.park@lge.com)" w:date="2019-04-25T17:25: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52"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53"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54"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55" w:author="박종근/선임연구원/차세대표준(연)CAS팀(jong1.park@lge.com)" w:date="2019-04-25T17:25:00Z"/>
                <w:lang w:eastAsia="zh-CN"/>
              </w:rPr>
            </w:pPr>
          </w:p>
        </w:tc>
      </w:tr>
      <w:tr w:rsidR="00167F73" w:rsidRPr="005A3264" w:rsidTr="00F16840">
        <w:trPr>
          <w:trHeight w:val="255"/>
          <w:ins w:id="1756"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757"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758" w:author="박종근/선임연구원/차세대표준(연)CAS팀(jong1.park@lge.com)" w:date="2019-04-25T17:25:00Z"/>
                <w:lang w:eastAsia="zh-CN"/>
              </w:rPr>
            </w:pPr>
            <w:ins w:id="1759" w:author="박종근/선임연구원/차세대표준(연)CAS팀(jong1.park@lge.com)" w:date="2019-04-25T17:25: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60"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61"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62"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63" w:author="박종근/선임연구원/차세대표준(연)CAS팀(jong1.park@lge.com)" w:date="2019-04-25T17:25:00Z"/>
                <w:lang w:eastAsia="zh-CN"/>
              </w:rPr>
            </w:pPr>
          </w:p>
        </w:tc>
      </w:tr>
      <w:tr w:rsidR="00167F73" w:rsidRPr="005A3264" w:rsidTr="00F16840">
        <w:trPr>
          <w:trHeight w:val="255"/>
          <w:ins w:id="1764"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765"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766" w:author="박종근/선임연구원/차세대표준(연)CAS팀(jong1.park@lge.com)" w:date="2019-04-25T17:25:00Z"/>
                <w:lang w:eastAsia="zh-CN"/>
              </w:rPr>
            </w:pPr>
            <w:ins w:id="1767" w:author="박종근/선임연구원/차세대표준(연)CAS팀(jong1.park@lge.com)" w:date="2019-04-25T17:25: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68"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69"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70"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71" w:author="박종근/선임연구원/차세대표준(연)CAS팀(jong1.park@lge.com)" w:date="2019-04-25T17:25:00Z"/>
                <w:lang w:eastAsia="zh-CN"/>
              </w:rPr>
            </w:pPr>
          </w:p>
        </w:tc>
      </w:tr>
      <w:tr w:rsidR="00167F73" w:rsidRPr="005A3264" w:rsidTr="00F16840">
        <w:trPr>
          <w:trHeight w:val="255"/>
          <w:ins w:id="1772" w:author="박종근/선임연구원/차세대표준(연)CAS팀(jong1.park@lge.com)" w:date="2019-04-25T17:25: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773" w:author="박종근/선임연구원/차세대표준(연)CAS팀(jong1.park@lge.com)" w:date="2019-04-25T17:25:00Z"/>
                <w:color w:val="000000"/>
                <w:lang w:eastAsia="zh-CN"/>
              </w:rPr>
            </w:pPr>
            <w:ins w:id="1774" w:author="박종근/선임연구원/차세대표준(연)CAS팀(jong1.park@lge.com)" w:date="2019-04-25T17:25: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75" w:author="박종근/선임연구원/차세대표준(연)CAS팀(jong1.park@lge.com)" w:date="2019-04-25T17:25:00Z"/>
                <w:lang w:eastAsia="zh-CN"/>
              </w:rPr>
            </w:pPr>
            <w:ins w:id="1776" w:author="박종근/선임연구원/차세대표준(연)CAS팀(jong1.park@lge.com)" w:date="2019-04-25T17:25: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77"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78"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79"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80" w:author="박종근/선임연구원/차세대표준(연)CAS팀(jong1.park@lge.com)" w:date="2019-04-25T17:25:00Z"/>
                <w:lang w:eastAsia="zh-CN"/>
              </w:rPr>
            </w:pPr>
          </w:p>
        </w:tc>
      </w:tr>
      <w:tr w:rsidR="00167F73" w:rsidRPr="005A3264" w:rsidTr="00F16840">
        <w:trPr>
          <w:trHeight w:val="255"/>
          <w:ins w:id="1781"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782"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783" w:author="박종근/선임연구원/차세대표준(연)CAS팀(jong1.park@lge.com)" w:date="2019-04-25T17:25:00Z"/>
                <w:lang w:eastAsia="zh-CN"/>
              </w:rPr>
            </w:pPr>
            <w:ins w:id="1784" w:author="박종근/선임연구원/차세대표준(연)CAS팀(jong1.park@lge.com)" w:date="2019-04-25T17:25: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85"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86"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87"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88" w:author="박종근/선임연구원/차세대표준(연)CAS팀(jong1.park@lge.com)" w:date="2019-04-25T17:25:00Z"/>
                <w:lang w:eastAsia="zh-CN"/>
              </w:rPr>
            </w:pPr>
          </w:p>
        </w:tc>
      </w:tr>
      <w:tr w:rsidR="00167F73" w:rsidRPr="005A3264" w:rsidTr="00F16840">
        <w:trPr>
          <w:trHeight w:val="255"/>
          <w:ins w:id="1789"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790"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791" w:author="박종근/선임연구원/차세대표준(연)CAS팀(jong1.park@lge.com)" w:date="2019-04-25T17:25:00Z"/>
                <w:lang w:eastAsia="zh-CN"/>
              </w:rPr>
            </w:pPr>
            <w:ins w:id="1792" w:author="박종근/선임연구원/차세대표준(연)CAS팀(jong1.park@lge.com)" w:date="2019-04-25T17:25: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93"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94"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95"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796" w:author="박종근/선임연구원/차세대표준(연)CAS팀(jong1.park@lge.com)" w:date="2019-04-25T17:25:00Z"/>
                <w:lang w:eastAsia="zh-CN"/>
              </w:rPr>
            </w:pPr>
          </w:p>
        </w:tc>
      </w:tr>
      <w:tr w:rsidR="00167F73" w:rsidRPr="005A3264" w:rsidTr="00F16840">
        <w:trPr>
          <w:trHeight w:val="255"/>
          <w:ins w:id="1797" w:author="박종근/선임연구원/차세대표준(연)CAS팀(jong1.park@lge.com)" w:date="2019-04-25T17:25: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798" w:author="박종근/선임연구원/차세대표준(연)CAS팀(jong1.park@lge.com)" w:date="2019-04-25T17:25:00Z"/>
                <w:color w:val="000000"/>
                <w:lang w:eastAsia="zh-CN"/>
              </w:rPr>
            </w:pPr>
            <w:ins w:id="1799" w:author="박종근/선임연구원/차세대표준(연)CAS팀(jong1.park@lge.com)" w:date="2019-04-25T17:25: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00" w:author="박종근/선임연구원/차세대표준(연)CAS팀(jong1.park@lge.com)" w:date="2019-04-25T17:25:00Z"/>
                <w:lang w:eastAsia="zh-CN"/>
              </w:rPr>
            </w:pPr>
            <w:ins w:id="1801" w:author="박종근/선임연구원/차세대표준(연)CAS팀(jong1.park@lge.com)" w:date="2019-04-25T17:25: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02"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03"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04"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05" w:author="박종근/선임연구원/차세대표준(연)CAS팀(jong1.park@lge.com)" w:date="2019-04-25T17:25:00Z"/>
                <w:lang w:eastAsia="zh-CN"/>
              </w:rPr>
            </w:pPr>
          </w:p>
        </w:tc>
      </w:tr>
      <w:tr w:rsidR="00167F73" w:rsidRPr="005A3264" w:rsidTr="00F16840">
        <w:trPr>
          <w:trHeight w:val="255"/>
          <w:ins w:id="1806" w:author="박종근/선임연구원/차세대표준(연)CAS팀(jong1.park@lge.com)" w:date="2019-04-25T17:25:00Z"/>
        </w:trPr>
        <w:tc>
          <w:tcPr>
            <w:tcW w:w="1400" w:type="dxa"/>
            <w:vMerge/>
            <w:tcBorders>
              <w:left w:val="single" w:sz="4" w:space="0" w:color="auto"/>
              <w:right w:val="single" w:sz="4" w:space="0" w:color="auto"/>
            </w:tcBorders>
            <w:vAlign w:val="center"/>
          </w:tcPr>
          <w:p w:rsidR="00167F73" w:rsidRPr="000E72C1" w:rsidRDefault="00167F73" w:rsidP="00F16840">
            <w:pPr>
              <w:rPr>
                <w:ins w:id="1807"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808" w:author="박종근/선임연구원/차세대표준(연)CAS팀(jong1.park@lge.com)" w:date="2019-04-25T17:25:00Z"/>
                <w:lang w:eastAsia="zh-CN"/>
              </w:rPr>
            </w:pPr>
            <w:ins w:id="1809" w:author="박종근/선임연구원/차세대표준(연)CAS팀(jong1.park@lge.com)" w:date="2019-04-25T17:25: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10"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11"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12"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13" w:author="박종근/선임연구원/차세대표준(연)CAS팀(jong1.park@lge.com)" w:date="2019-04-25T17:25:00Z"/>
                <w:lang w:eastAsia="zh-CN"/>
              </w:rPr>
            </w:pPr>
          </w:p>
        </w:tc>
      </w:tr>
      <w:tr w:rsidR="00167F73" w:rsidRPr="005A3264" w:rsidTr="00F16840">
        <w:trPr>
          <w:trHeight w:val="255"/>
          <w:ins w:id="1814" w:author="박종근/선임연구원/차세대표준(연)CAS팀(jong1.park@lge.com)" w:date="2019-04-25T17:25: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815"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816" w:author="박종근/선임연구원/차세대표준(연)CAS팀(jong1.park@lge.com)" w:date="2019-04-25T17:25:00Z"/>
                <w:lang w:eastAsia="zh-CN"/>
              </w:rPr>
            </w:pPr>
            <w:ins w:id="1817" w:author="박종근/선임연구원/차세대표준(연)CAS팀(jong1.park@lge.com)" w:date="2019-04-25T17:25: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18"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19"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20"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21" w:author="박종근/선임연구원/차세대표준(연)CAS팀(jong1.park@lge.com)" w:date="2019-04-25T17:25:00Z"/>
                <w:lang w:eastAsia="zh-CN"/>
              </w:rPr>
            </w:pPr>
          </w:p>
        </w:tc>
      </w:tr>
      <w:tr w:rsidR="00167F73" w:rsidRPr="005A3264" w:rsidTr="00F16840">
        <w:trPr>
          <w:trHeight w:val="255"/>
          <w:ins w:id="1822" w:author="박종근/선임연구원/차세대표준(연)CAS팀(jong1.park@lge.com)" w:date="2019-04-25T17:25: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823" w:author="박종근/선임연구원/차세대표준(연)CAS팀(jong1.park@lge.com)" w:date="2019-04-25T17:25:00Z"/>
                <w:color w:val="000000"/>
                <w:lang w:eastAsia="zh-CN"/>
              </w:rPr>
            </w:pPr>
            <w:ins w:id="1824" w:author="박종근/선임연구원/차세대표준(연)CAS팀(jong1.park@lge.com)" w:date="2019-04-25T17:25: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25" w:author="박종근/선임연구원/차세대표준(연)CAS팀(jong1.park@lge.com)" w:date="2019-04-25T17:25:00Z"/>
                <w:lang w:eastAsia="zh-CN"/>
              </w:rPr>
            </w:pPr>
            <w:ins w:id="1826" w:author="박종근/선임연구원/차세대표준(연)CAS팀(jong1.park@lge.com)" w:date="2019-04-25T17:25: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27"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28"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29"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30" w:author="박종근/선임연구원/차세대표준(연)CAS팀(jong1.park@lge.com)" w:date="2019-04-25T17:25:00Z"/>
                <w:lang w:eastAsia="zh-CN"/>
              </w:rPr>
            </w:pPr>
          </w:p>
        </w:tc>
      </w:tr>
      <w:tr w:rsidR="00167F73" w:rsidRPr="005A3264" w:rsidTr="00F16840">
        <w:trPr>
          <w:trHeight w:val="255"/>
          <w:ins w:id="1831" w:author="박종근/선임연구원/차세대표준(연)CAS팀(jong1.park@lge.com)" w:date="2019-04-25T17:25:00Z"/>
        </w:trPr>
        <w:tc>
          <w:tcPr>
            <w:tcW w:w="1400" w:type="dxa"/>
            <w:vMerge/>
            <w:tcBorders>
              <w:left w:val="single" w:sz="4" w:space="0" w:color="auto"/>
              <w:right w:val="single" w:sz="4" w:space="0" w:color="auto"/>
            </w:tcBorders>
            <w:vAlign w:val="center"/>
          </w:tcPr>
          <w:p w:rsidR="00167F73" w:rsidRPr="000E72C1" w:rsidRDefault="00167F73" w:rsidP="00F16840">
            <w:pPr>
              <w:rPr>
                <w:ins w:id="1832"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833" w:author="박종근/선임연구원/차세대표준(연)CAS팀(jong1.park@lge.com)" w:date="2019-04-25T17:25:00Z"/>
                <w:lang w:eastAsia="zh-CN"/>
              </w:rPr>
            </w:pPr>
            <w:ins w:id="1834" w:author="박종근/선임연구원/차세대표준(연)CAS팀(jong1.park@lge.com)" w:date="2019-04-25T17:25: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35"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36"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37"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38" w:author="박종근/선임연구원/차세대표준(연)CAS팀(jong1.park@lge.com)" w:date="2019-04-25T17:25:00Z"/>
                <w:lang w:eastAsia="zh-CN"/>
              </w:rPr>
            </w:pPr>
          </w:p>
        </w:tc>
      </w:tr>
      <w:tr w:rsidR="00167F73" w:rsidRPr="005A3264" w:rsidTr="00F16840">
        <w:trPr>
          <w:trHeight w:val="255"/>
          <w:ins w:id="1839" w:author="박종근/선임연구원/차세대표준(연)CAS팀(jong1.park@lge.com)" w:date="2019-04-25T17:25: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840"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841" w:author="박종근/선임연구원/차세대표준(연)CAS팀(jong1.park@lge.com)" w:date="2019-04-25T17:25:00Z"/>
                <w:lang w:eastAsia="zh-CN"/>
              </w:rPr>
            </w:pPr>
            <w:ins w:id="1842" w:author="박종근/선임연구원/차세대표준(연)CAS팀(jong1.park@lge.com)" w:date="2019-04-25T17:25: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43"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44"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45"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46" w:author="박종근/선임연구원/차세대표준(연)CAS팀(jong1.park@lge.com)" w:date="2019-04-25T17:25:00Z"/>
                <w:lang w:eastAsia="zh-CN"/>
              </w:rPr>
            </w:pPr>
          </w:p>
        </w:tc>
      </w:tr>
    </w:tbl>
    <w:p w:rsidR="00167F73" w:rsidRPr="006E6551" w:rsidRDefault="00167F73" w:rsidP="00167F73">
      <w:pPr>
        <w:rPr>
          <w:ins w:id="1847" w:author="박종근/선임연구원/차세대표준(연)CAS팀(jong1.park@lge.com)" w:date="2019-04-25T17:25:00Z"/>
          <w:rFonts w:eastAsia="SimSun"/>
          <w:lang w:eastAsia="zh-CN"/>
        </w:rPr>
      </w:pPr>
    </w:p>
    <w:p w:rsidR="00167F73" w:rsidRDefault="00167F73" w:rsidP="005E77FB">
      <w:pPr>
        <w:pStyle w:val="5"/>
        <w:numPr>
          <w:ilvl w:val="0"/>
          <w:numId w:val="0"/>
        </w:numPr>
        <w:spacing w:after="240"/>
        <w:ind w:left="1868"/>
        <w:jc w:val="left"/>
        <w:rPr>
          <w:ins w:id="1848" w:author="박종근/선임연구원/차세대표준(연)CAS팀(jong1.park@lge.com)" w:date="2019-04-25T17:25:00Z"/>
        </w:rPr>
      </w:pPr>
      <w:ins w:id="1849" w:author="박종근/선임연구원/차세대표준(연)CAS팀(jong1.park@lge.com)" w:date="2019-04-25T17:25:00Z">
        <w:r>
          <w:t>5.3.3.3.2</w:t>
        </w:r>
        <w:r>
          <w:tab/>
          <w:t>Analysis</w:t>
        </w:r>
      </w:ins>
    </w:p>
    <w:p w:rsidR="00167F73" w:rsidRPr="00703BAB" w:rsidRDefault="00167F73" w:rsidP="00167F73">
      <w:pPr>
        <w:rPr>
          <w:ins w:id="1850" w:author="박종근/선임연구원/차세대표준(연)CAS팀(jong1.park@lge.com)" w:date="2019-04-25T17:25:00Z"/>
          <w:color w:val="2E74B5"/>
        </w:rPr>
      </w:pPr>
      <w:ins w:id="1851" w:author="박종근/선임연구원/차세대표준(연)CAS팀(jong1.park@lge.com)" w:date="2019-04-25T17:25: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5E77FB">
      <w:pPr>
        <w:pStyle w:val="40"/>
        <w:numPr>
          <w:ilvl w:val="0"/>
          <w:numId w:val="0"/>
        </w:numPr>
        <w:spacing w:after="240"/>
        <w:ind w:left="1299"/>
        <w:rPr>
          <w:ins w:id="1852" w:author="박종근/선임연구원/차세대표준(연)CAS팀(jong1.park@lge.com)" w:date="2019-04-25T17:25:00Z"/>
        </w:rPr>
      </w:pPr>
      <w:ins w:id="1853" w:author="박종근/선임연구원/차세대표준(연)CAS팀(jong1.park@lge.com)" w:date="2019-04-25T17:25:00Z">
        <w:r>
          <w:t>5.3.3.4</w:t>
        </w:r>
        <w:r>
          <w:tab/>
          <w:t>Scenario 12: 30GHz Micro -&gt; Micro (U</w:t>
        </w:r>
        <w:r w:rsidRPr="004E5624">
          <w:t>L)</w:t>
        </w:r>
      </w:ins>
    </w:p>
    <w:p w:rsidR="00167F73" w:rsidRDefault="00167F73" w:rsidP="005E77FB">
      <w:pPr>
        <w:pStyle w:val="5"/>
        <w:numPr>
          <w:ilvl w:val="0"/>
          <w:numId w:val="0"/>
        </w:numPr>
        <w:spacing w:after="240"/>
        <w:ind w:left="1868"/>
        <w:jc w:val="left"/>
        <w:rPr>
          <w:ins w:id="1854" w:author="박종근/선임연구원/차세대표준(연)CAS팀(jong1.park@lge.com)" w:date="2019-04-25T17:25:00Z"/>
        </w:rPr>
      </w:pPr>
      <w:ins w:id="1855" w:author="박종근/선임연구원/차세대표준(연)CAS팀(jong1.park@lge.com)" w:date="2019-04-25T17:25:00Z">
        <w:r>
          <w:t>5.3.3.4.1</w:t>
        </w:r>
        <w:r>
          <w:tab/>
          <w:t>Results</w:t>
        </w:r>
      </w:ins>
    </w:p>
    <w:p w:rsidR="00167F73" w:rsidRDefault="00167F73" w:rsidP="00167F73">
      <w:ins w:id="1856" w:author="박종근/선임연구원/차세대표준(연)CAS팀(jong1.park@lge.com)" w:date="2019-04-25T17:25:00Z">
        <w:r>
          <w:t xml:space="preserve">A summary of the simulation results for scenario 12: 30GHz </w:t>
        </w:r>
      </w:ins>
      <w:ins w:id="1857" w:author="박종근/선임연구원/차세대표준(연)CAS팀(jong1.park@lge.com)" w:date="2019-04-25T17:26:00Z">
        <w:r>
          <w:t>Micro to Micro</w:t>
        </w:r>
      </w:ins>
      <w:ins w:id="1858" w:author="박종근/선임연구원/차세대표준(연)CAS팀(jong1.park@lge.com)" w:date="2019-04-25T17:25:00Z">
        <w:r>
          <w:t xml:space="preserve"> is shown in Table 5.3.3.4.1-1.</w:t>
        </w:r>
      </w:ins>
    </w:p>
    <w:p w:rsidR="005E77FB" w:rsidRPr="00156DFA" w:rsidRDefault="005E77FB" w:rsidP="00167F73">
      <w:pPr>
        <w:rPr>
          <w:ins w:id="1859" w:author="박종근/선임연구원/차세대표준(연)CAS팀(jong1.park@lge.com)" w:date="2019-04-25T17:25:00Z"/>
        </w:rPr>
      </w:pPr>
    </w:p>
    <w:p w:rsidR="00167F73" w:rsidRDefault="00167F73" w:rsidP="00167F73">
      <w:pPr>
        <w:jc w:val="center"/>
        <w:rPr>
          <w:rFonts w:ascii="Arial" w:hAnsi="Arial"/>
          <w:b/>
          <w:lang w:val="x-none"/>
        </w:rPr>
      </w:pPr>
      <w:ins w:id="1860" w:author="박종근/선임연구원/차세대표준(연)CAS팀(jong1.park@lge.com)" w:date="2019-04-25T17:25: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5.3.3</w:t>
        </w:r>
        <w:r>
          <w:rPr>
            <w:rFonts w:ascii="Arial" w:hAnsi="Arial"/>
            <w:b/>
            <w:lang w:val="x-none"/>
          </w:rPr>
          <w:t>.</w:t>
        </w:r>
      </w:ins>
      <w:ins w:id="1861" w:author="박종근/선임연구원/차세대표준(연)CAS팀(jong1.park@lge.com)" w:date="2019-04-25T17:26:00Z">
        <w:r>
          <w:rPr>
            <w:rFonts w:ascii="Arial" w:hAnsi="Arial"/>
            <w:b/>
            <w:lang w:val="x-none"/>
          </w:rPr>
          <w:t>4</w:t>
        </w:r>
      </w:ins>
      <w:ins w:id="1862" w:author="박종근/선임연구원/차세대표준(연)CAS팀(jong1.park@lge.com)" w:date="2019-04-25T17:25:00Z">
        <w:r>
          <w:rPr>
            <w:rFonts w:ascii="Arial" w:hAnsi="Arial"/>
            <w:b/>
            <w:lang w:val="x-none"/>
          </w:rPr>
          <w:t>.1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 xml:space="preserve">NR and throughput degradation for </w:t>
        </w:r>
      </w:ins>
      <w:ins w:id="1863" w:author="박종근/선임연구원/차세대표준(연)CAS팀(jong1.park@lge.com)" w:date="2019-04-25T17:26:00Z">
        <w:r>
          <w:rPr>
            <w:rFonts w:ascii="Arial" w:hAnsi="Arial"/>
            <w:b/>
            <w:lang w:val="x-none"/>
          </w:rPr>
          <w:t>Micro</w:t>
        </w:r>
      </w:ins>
      <w:ins w:id="1864" w:author="박종근/선임연구원/차세대표준(연)CAS팀(jong1.park@lge.com)" w:date="2019-04-25T17:25:00Z">
        <w:r w:rsidRPr="00B12EE1">
          <w:rPr>
            <w:rFonts w:ascii="Arial" w:hAnsi="Arial"/>
            <w:b/>
            <w:lang w:val="x-none"/>
          </w:rPr>
          <w:t xml:space="preserve"> aggressor </w:t>
        </w:r>
      </w:ins>
      <w:ins w:id="1865" w:author="박종근/선임연구원/차세대표준(연)CAS팀(jong1.park@lge.com)" w:date="2019-04-25T17:27:00Z">
        <w:r>
          <w:rPr>
            <w:rFonts w:ascii="Arial" w:hAnsi="Arial"/>
            <w:b/>
            <w:lang w:val="x-none"/>
          </w:rPr>
          <w:t>Micro</w:t>
        </w:r>
      </w:ins>
      <w:ins w:id="1866" w:author="박종근/선임연구원/차세대표준(연)CAS팀(jong1.park@lge.com)" w:date="2019-04-25T17:25:00Z">
        <w:r w:rsidRPr="00B12EE1">
          <w:rPr>
            <w:rFonts w:ascii="Arial" w:hAnsi="Arial"/>
            <w:b/>
            <w:lang w:val="x-none"/>
          </w:rPr>
          <w:t xml:space="preserve"> victim</w:t>
        </w:r>
      </w:ins>
    </w:p>
    <w:p w:rsidR="005E77FB" w:rsidRPr="00B12EE1" w:rsidRDefault="005E77FB" w:rsidP="00167F73">
      <w:pPr>
        <w:jc w:val="center"/>
        <w:rPr>
          <w:ins w:id="1867" w:author="박종근/선임연구원/차세대표준(연)CAS팀(jong1.park@lge.com)" w:date="2019-04-25T17:25: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1868" w:author="박종근/선임연구원/차세대표준(연)CAS팀(jong1.park@lge.com)" w:date="2019-04-25T17:25: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1869" w:author="박종근/선임연구원/차세대표준(연)CAS팀(jong1.park@lge.com)" w:date="2019-04-25T17:25:00Z"/>
                <w:lang w:eastAsia="zh-CN"/>
              </w:rPr>
            </w:pPr>
            <w:ins w:id="1870" w:author="박종근/선임연구원/차세대표준(연)CAS팀(jong1.park@lge.com)" w:date="2019-04-25T17:25: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1871" w:author="박종근/선임연구원/차세대표준(연)CAS팀(jong1.park@lge.com)" w:date="2019-04-25T17:25:00Z"/>
                <w:lang w:eastAsia="zh-CN"/>
              </w:rPr>
            </w:pPr>
            <w:ins w:id="1872" w:author="박종근/선임연구원/차세대표준(연)CAS팀(jong1.park@lge.com)" w:date="2019-04-25T17:25: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873" w:author="박종근/선임연구원/차세대표준(연)CAS팀(jong1.park@lge.com)" w:date="2019-04-25T17:25:00Z"/>
                <w:color w:val="000000"/>
                <w:lang w:eastAsia="zh-CN"/>
              </w:rPr>
            </w:pPr>
            <w:ins w:id="1874" w:author="박종근/선임연구원/차세대표준(연)CAS팀(jong1.park@lge.com)" w:date="2019-04-25T17:25:00Z">
              <w:r>
                <w:rPr>
                  <w:color w:val="000000"/>
                  <w:lang w:eastAsia="zh-CN"/>
                </w:rPr>
                <w:t>Victim U</w:t>
              </w:r>
              <w:r w:rsidRPr="000E72C1">
                <w:rPr>
                  <w:color w:val="000000"/>
                  <w:lang w:eastAsia="zh-CN"/>
                </w:rPr>
                <w:t>L</w:t>
              </w:r>
            </w:ins>
          </w:p>
        </w:tc>
      </w:tr>
      <w:tr w:rsidR="00167F73" w:rsidRPr="005A3264" w:rsidTr="00F16840">
        <w:trPr>
          <w:trHeight w:val="300"/>
          <w:ins w:id="1875" w:author="박종근/선임연구원/차세대표준(연)CAS팀(jong1.park@lge.com)" w:date="2019-04-25T17:25: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1876" w:author="박종근/선임연구원/차세대표준(연)CAS팀(jong1.park@lge.com)" w:date="2019-04-25T17:25: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1877" w:author="박종근/선임연구원/차세대표준(연)CAS팀(jong1.park@lge.com)" w:date="2019-04-25T17:25: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878" w:author="박종근/선임연구원/차세대표준(연)CAS팀(jong1.park@lge.com)" w:date="2019-04-25T17:25:00Z"/>
                <w:color w:val="000000"/>
                <w:lang w:eastAsia="zh-CN"/>
              </w:rPr>
            </w:pPr>
            <w:ins w:id="1879" w:author="박종근/선임연구원/차세대표준(연)CAS팀(jong1.park@lge.com)" w:date="2019-04-25T17:25: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880" w:author="박종근/선임연구원/차세대표준(연)CAS팀(jong1.park@lge.com)" w:date="2019-04-25T17:25:00Z"/>
                <w:color w:val="000000"/>
                <w:lang w:eastAsia="zh-CN"/>
              </w:rPr>
            </w:pPr>
            <w:ins w:id="1881" w:author="박종근/선임연구원/차세대표준(연)CAS팀(jong1.park@lge.com)" w:date="2019-04-25T17:25:00Z">
              <w:r w:rsidRPr="000E72C1">
                <w:rPr>
                  <w:color w:val="000000"/>
                  <w:lang w:eastAsia="zh-CN"/>
                </w:rPr>
                <w:t>Throughput degradation (%)</w:t>
              </w:r>
            </w:ins>
          </w:p>
        </w:tc>
      </w:tr>
      <w:tr w:rsidR="00167F73" w:rsidRPr="005A3264" w:rsidTr="00F16840">
        <w:trPr>
          <w:trHeight w:val="300"/>
          <w:ins w:id="1882"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883" w:author="박종근/선임연구원/차세대표준(연)CAS팀(jong1.park@lge.com)" w:date="2019-04-25T17:25: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884" w:author="박종근/선임연구원/차세대표준(연)CAS팀(jong1.park@lge.com)" w:date="2019-04-25T17:25: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885" w:author="박종근/선임연구원/차세대표준(연)CAS팀(jong1.park@lge.com)" w:date="2019-04-25T17:25:00Z"/>
                <w:color w:val="000000"/>
                <w:lang w:eastAsia="zh-CN"/>
              </w:rPr>
            </w:pPr>
            <w:ins w:id="1886" w:author="박종근/선임연구원/차세대표준(연)CAS팀(jong1.park@lge.com)" w:date="2019-04-25T17:25: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887" w:author="박종근/선임연구원/차세대표준(연)CAS팀(jong1.park@lge.com)" w:date="2019-04-25T17:25:00Z"/>
                <w:color w:val="000000"/>
                <w:lang w:eastAsia="zh-CN"/>
              </w:rPr>
            </w:pPr>
            <w:ins w:id="1888" w:author="박종근/선임연구원/차세대표준(연)CAS팀(jong1.park@lge.com)" w:date="2019-04-25T17:25:00Z">
              <w:r>
                <w:rPr>
                  <w:color w:val="000000"/>
                  <w:lang w:eastAsia="zh-CN"/>
                </w:rPr>
                <w:t>D</w:t>
              </w:r>
              <w:r w:rsidRPr="000E72C1">
                <w:rPr>
                  <w:color w:val="000000"/>
                  <w:lang w:eastAsia="zh-CN"/>
                </w:rPr>
                <w:t>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889" w:author="박종근/선임연구원/차세대표준(연)CAS팀(jong1.park@lge.com)" w:date="2019-04-25T17:25:00Z"/>
                <w:color w:val="000000"/>
                <w:lang w:eastAsia="zh-CN"/>
              </w:rPr>
            </w:pPr>
            <w:ins w:id="1890" w:author="박종근/선임연구원/차세대표준(연)CAS팀(jong1.park@lge.com)" w:date="2019-04-25T17:25: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891" w:author="박종근/선임연구원/차세대표준(연)CAS팀(jong1.park@lge.com)" w:date="2019-04-25T17:25:00Z"/>
                <w:color w:val="000000"/>
                <w:lang w:eastAsia="zh-CN"/>
              </w:rPr>
            </w:pPr>
            <w:ins w:id="1892" w:author="박종근/선임연구원/차세대표준(연)CAS팀(jong1.park@lge.com)" w:date="2019-04-25T17:25:00Z">
              <w:r>
                <w:rPr>
                  <w:color w:val="000000"/>
                  <w:lang w:eastAsia="zh-CN"/>
                </w:rPr>
                <w:t>D</w:t>
              </w:r>
              <w:r w:rsidRPr="000E72C1">
                <w:rPr>
                  <w:color w:val="000000"/>
                  <w:lang w:eastAsia="zh-CN"/>
                </w:rPr>
                <w:t>L</w:t>
              </w:r>
            </w:ins>
          </w:p>
        </w:tc>
      </w:tr>
      <w:tr w:rsidR="00167F73" w:rsidRPr="005A3264" w:rsidTr="00F16840">
        <w:trPr>
          <w:trHeight w:val="300"/>
          <w:ins w:id="1893" w:author="박종근/선임연구원/차세대표준(연)CAS팀(jong1.park@lge.com)" w:date="2019-04-25T17:25: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1894" w:author="박종근/선임연구원/차세대표준(연)CAS팀(jong1.park@lge.com)" w:date="2019-04-25T17:25:00Z"/>
                <w:color w:val="000000"/>
                <w:lang w:eastAsia="zh-CN"/>
              </w:rPr>
            </w:pPr>
            <w:ins w:id="1895" w:author="박종근/선임연구원/차세대표준(연)CAS팀(jong1.park@lge.com)" w:date="2019-04-25T17:25: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1896" w:author="박종근/선임연구원/차세대표준(연)CAS팀(jong1.park@lge.com)" w:date="2019-04-25T17:25:00Z"/>
                <w:color w:val="000000"/>
                <w:lang w:eastAsia="zh-CN"/>
              </w:rPr>
            </w:pPr>
            <w:ins w:id="1897" w:author="박종근/선임연구원/차세대표준(연)CAS팀(jong1.park@lge.com)" w:date="2019-04-25T17:25: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98" w:author="박종근/선임연구원/차세대표준(연)CAS팀(jong1.park@lge.com)" w:date="2019-04-25T17:25: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899" w:author="박종근/선임연구원/차세대표준(연)CAS팀(jong1.park@lge.com)" w:date="2019-04-25T17:25: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00" w:author="박종근/선임연구원/차세대표준(연)CAS팀(jong1.park@lge.com)" w:date="2019-04-25T17:25: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01" w:author="박종근/선임연구원/차세대표준(연)CAS팀(jong1.park@lge.com)" w:date="2019-04-25T17:25:00Z"/>
                <w:lang w:val="en-US" w:eastAsia="zh-CN"/>
              </w:rPr>
            </w:pPr>
          </w:p>
        </w:tc>
      </w:tr>
      <w:tr w:rsidR="00167F73" w:rsidRPr="005A3264" w:rsidTr="00F16840">
        <w:trPr>
          <w:trHeight w:val="255"/>
          <w:ins w:id="1902"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903"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904" w:author="박종근/선임연구원/차세대표준(연)CAS팀(jong1.park@lge.com)" w:date="2019-04-25T17:25:00Z"/>
                <w:lang w:eastAsia="zh-CN"/>
              </w:rPr>
            </w:pPr>
            <w:ins w:id="1905" w:author="박종근/선임연구원/차세대표준(연)CAS팀(jong1.park@lge.com)" w:date="2019-04-25T17:25: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06" w:author="박종근/선임연구원/차세대표준(연)CAS팀(jong1.park@lge.com)" w:date="2019-04-25T17:25: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07" w:author="박종근/선임연구원/차세대표준(연)CAS팀(jong1.park@lge.com)" w:date="2019-04-25T17:25: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08" w:author="박종근/선임연구원/차세대표준(연)CAS팀(jong1.park@lge.com)" w:date="2019-04-25T17:25: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09" w:author="박종근/선임연구원/차세대표준(연)CAS팀(jong1.park@lge.com)" w:date="2019-04-25T17:25:00Z"/>
                <w:color w:val="000000"/>
                <w:lang w:eastAsia="zh-CN"/>
              </w:rPr>
            </w:pPr>
          </w:p>
        </w:tc>
      </w:tr>
      <w:tr w:rsidR="00167F73" w:rsidRPr="005A3264" w:rsidTr="00F16840">
        <w:trPr>
          <w:trHeight w:val="255"/>
          <w:ins w:id="1910"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1911"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1912" w:author="박종근/선임연구원/차세대표준(연)CAS팀(jong1.park@lge.com)" w:date="2019-04-25T17:25:00Z"/>
                <w:lang w:eastAsia="zh-CN"/>
              </w:rPr>
            </w:pPr>
            <w:ins w:id="1913" w:author="박종근/선임연구원/차세대표준(연)CAS팀(jong1.park@lge.com)" w:date="2019-04-25T17:25: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14"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15"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16" w:author="박종근/선임연구원/차세대표준(연)CAS팀(jong1.park@lge.com)" w:date="2019-04-25T17:25: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17" w:author="박종근/선임연구원/차세대표준(연)CAS팀(jong1.park@lge.com)" w:date="2019-04-25T17:25:00Z"/>
                <w:lang w:val="en-US" w:eastAsia="zh-CN"/>
              </w:rPr>
            </w:pPr>
          </w:p>
        </w:tc>
      </w:tr>
      <w:tr w:rsidR="00167F73" w:rsidRPr="005A3264" w:rsidTr="00F16840">
        <w:trPr>
          <w:trHeight w:val="255"/>
          <w:ins w:id="1918" w:author="박종근/선임연구원/차세대표준(연)CAS팀(jong1.park@lge.com)" w:date="2019-04-25T17:25: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919" w:author="박종근/선임연구원/차세대표준(연)CAS팀(jong1.park@lge.com)" w:date="2019-04-25T17:25:00Z"/>
                <w:color w:val="000000"/>
                <w:lang w:eastAsia="zh-CN"/>
              </w:rPr>
            </w:pPr>
            <w:ins w:id="1920" w:author="박종근/선임연구원/차세대표준(연)CAS팀(jong1.park@lge.com)" w:date="2019-04-25T17:25: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21" w:author="박종근/선임연구원/차세대표준(연)CAS팀(jong1.park@lge.com)" w:date="2019-04-25T17:25:00Z"/>
                <w:lang w:eastAsia="zh-CN"/>
              </w:rPr>
            </w:pPr>
            <w:ins w:id="1922" w:author="박종근/선임연구원/차세대표준(연)CAS팀(jong1.park@lge.com)" w:date="2019-04-25T17:25: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23"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24"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25"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26" w:author="박종근/선임연구원/차세대표준(연)CAS팀(jong1.park@lge.com)" w:date="2019-04-25T17:25:00Z"/>
                <w:lang w:eastAsia="zh-CN"/>
              </w:rPr>
            </w:pPr>
          </w:p>
        </w:tc>
      </w:tr>
      <w:tr w:rsidR="00167F73" w:rsidRPr="005A3264" w:rsidTr="00F16840">
        <w:trPr>
          <w:trHeight w:val="255"/>
          <w:ins w:id="1927"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928"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929" w:author="박종근/선임연구원/차세대표준(연)CAS팀(jong1.park@lge.com)" w:date="2019-04-25T17:25:00Z"/>
                <w:lang w:eastAsia="zh-CN"/>
              </w:rPr>
            </w:pPr>
            <w:ins w:id="1930" w:author="박종근/선임연구원/차세대표준(연)CAS팀(jong1.park@lge.com)" w:date="2019-04-25T17:25: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31"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32"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33"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34" w:author="박종근/선임연구원/차세대표준(연)CAS팀(jong1.park@lge.com)" w:date="2019-04-25T17:25:00Z"/>
                <w:lang w:eastAsia="zh-CN"/>
              </w:rPr>
            </w:pPr>
          </w:p>
        </w:tc>
      </w:tr>
      <w:tr w:rsidR="00167F73" w:rsidRPr="005A3264" w:rsidTr="00F16840">
        <w:trPr>
          <w:trHeight w:val="255"/>
          <w:ins w:id="1935"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936"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937" w:author="박종근/선임연구원/차세대표준(연)CAS팀(jong1.park@lge.com)" w:date="2019-04-25T17:25:00Z"/>
                <w:lang w:eastAsia="zh-CN"/>
              </w:rPr>
            </w:pPr>
            <w:ins w:id="1938" w:author="박종근/선임연구원/차세대표준(연)CAS팀(jong1.park@lge.com)" w:date="2019-04-25T17:25: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39"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40"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41"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42" w:author="박종근/선임연구원/차세대표준(연)CAS팀(jong1.park@lge.com)" w:date="2019-04-25T17:25:00Z"/>
                <w:lang w:eastAsia="zh-CN"/>
              </w:rPr>
            </w:pPr>
          </w:p>
        </w:tc>
      </w:tr>
      <w:tr w:rsidR="00167F73" w:rsidRPr="005A3264" w:rsidTr="00F16840">
        <w:trPr>
          <w:trHeight w:val="255"/>
          <w:ins w:id="1943" w:author="박종근/선임연구원/차세대표준(연)CAS팀(jong1.park@lge.com)" w:date="2019-04-25T17:25: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1944" w:author="박종근/선임연구원/차세대표준(연)CAS팀(jong1.park@lge.com)" w:date="2019-04-25T17:25:00Z"/>
                <w:color w:val="000000"/>
                <w:lang w:eastAsia="zh-CN"/>
              </w:rPr>
            </w:pPr>
            <w:ins w:id="1945" w:author="박종근/선임연구원/차세대표준(연)CAS팀(jong1.park@lge.com)" w:date="2019-04-25T17:25: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46" w:author="박종근/선임연구원/차세대표준(연)CAS팀(jong1.park@lge.com)" w:date="2019-04-25T17:25:00Z"/>
                <w:lang w:eastAsia="zh-CN"/>
              </w:rPr>
            </w:pPr>
            <w:ins w:id="1947" w:author="박종근/선임연구원/차세대표준(연)CAS팀(jong1.park@lge.com)" w:date="2019-04-25T17:25: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48"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49"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50"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51" w:author="박종근/선임연구원/차세대표준(연)CAS팀(jong1.park@lge.com)" w:date="2019-04-25T17:25:00Z"/>
                <w:lang w:eastAsia="zh-CN"/>
              </w:rPr>
            </w:pPr>
          </w:p>
        </w:tc>
      </w:tr>
      <w:tr w:rsidR="00167F73" w:rsidRPr="005A3264" w:rsidTr="00F16840">
        <w:trPr>
          <w:trHeight w:val="255"/>
          <w:ins w:id="1952"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953"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954" w:author="박종근/선임연구원/차세대표준(연)CAS팀(jong1.park@lge.com)" w:date="2019-04-25T17:25:00Z"/>
                <w:lang w:eastAsia="zh-CN"/>
              </w:rPr>
            </w:pPr>
            <w:ins w:id="1955" w:author="박종근/선임연구원/차세대표준(연)CAS팀(jong1.park@lge.com)" w:date="2019-04-25T17:25: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56"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57"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58"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59" w:author="박종근/선임연구원/차세대표준(연)CAS팀(jong1.park@lge.com)" w:date="2019-04-25T17:25:00Z"/>
                <w:lang w:eastAsia="zh-CN"/>
              </w:rPr>
            </w:pPr>
          </w:p>
        </w:tc>
      </w:tr>
      <w:tr w:rsidR="00167F73" w:rsidRPr="005A3264" w:rsidTr="00F16840">
        <w:trPr>
          <w:trHeight w:val="255"/>
          <w:ins w:id="1960" w:author="박종근/선임연구원/차세대표준(연)CAS팀(jong1.park@lge.com)" w:date="2019-04-25T17:25: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1961"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962" w:author="박종근/선임연구원/차세대표준(연)CAS팀(jong1.park@lge.com)" w:date="2019-04-25T17:25:00Z"/>
                <w:lang w:eastAsia="zh-CN"/>
              </w:rPr>
            </w:pPr>
            <w:ins w:id="1963" w:author="박종근/선임연구원/차세대표준(연)CAS팀(jong1.park@lge.com)" w:date="2019-04-25T17:25: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64"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65"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66"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67" w:author="박종근/선임연구원/차세대표준(연)CAS팀(jong1.park@lge.com)" w:date="2019-04-25T17:25:00Z"/>
                <w:lang w:eastAsia="zh-CN"/>
              </w:rPr>
            </w:pPr>
          </w:p>
        </w:tc>
      </w:tr>
      <w:tr w:rsidR="00167F73" w:rsidRPr="005A3264" w:rsidTr="00F16840">
        <w:trPr>
          <w:trHeight w:val="255"/>
          <w:ins w:id="1968" w:author="박종근/선임연구원/차세대표준(연)CAS팀(jong1.park@lge.com)" w:date="2019-04-25T17:25: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969" w:author="박종근/선임연구원/차세대표준(연)CAS팀(jong1.park@lge.com)" w:date="2019-04-25T17:25:00Z"/>
                <w:color w:val="000000"/>
                <w:lang w:eastAsia="zh-CN"/>
              </w:rPr>
            </w:pPr>
            <w:ins w:id="1970" w:author="박종근/선임연구원/차세대표준(연)CAS팀(jong1.park@lge.com)" w:date="2019-04-25T17:25: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71" w:author="박종근/선임연구원/차세대표준(연)CAS팀(jong1.park@lge.com)" w:date="2019-04-25T17:25:00Z"/>
                <w:lang w:eastAsia="zh-CN"/>
              </w:rPr>
            </w:pPr>
            <w:ins w:id="1972" w:author="박종근/선임연구원/차세대표준(연)CAS팀(jong1.park@lge.com)" w:date="2019-04-25T17:25: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73"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74"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75"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76" w:author="박종근/선임연구원/차세대표준(연)CAS팀(jong1.park@lge.com)" w:date="2019-04-25T17:25:00Z"/>
                <w:lang w:eastAsia="zh-CN"/>
              </w:rPr>
            </w:pPr>
          </w:p>
        </w:tc>
      </w:tr>
      <w:tr w:rsidR="00167F73" w:rsidRPr="005A3264" w:rsidTr="00F16840">
        <w:trPr>
          <w:trHeight w:val="255"/>
          <w:ins w:id="1977" w:author="박종근/선임연구원/차세대표준(연)CAS팀(jong1.park@lge.com)" w:date="2019-04-25T17:25:00Z"/>
        </w:trPr>
        <w:tc>
          <w:tcPr>
            <w:tcW w:w="1400" w:type="dxa"/>
            <w:vMerge/>
            <w:tcBorders>
              <w:left w:val="single" w:sz="4" w:space="0" w:color="auto"/>
              <w:right w:val="single" w:sz="4" w:space="0" w:color="auto"/>
            </w:tcBorders>
            <w:vAlign w:val="center"/>
          </w:tcPr>
          <w:p w:rsidR="00167F73" w:rsidRPr="000E72C1" w:rsidRDefault="00167F73" w:rsidP="00F16840">
            <w:pPr>
              <w:rPr>
                <w:ins w:id="1978"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979" w:author="박종근/선임연구원/차세대표준(연)CAS팀(jong1.park@lge.com)" w:date="2019-04-25T17:25:00Z"/>
                <w:lang w:eastAsia="zh-CN"/>
              </w:rPr>
            </w:pPr>
            <w:ins w:id="1980" w:author="박종근/선임연구원/차세대표준(연)CAS팀(jong1.park@lge.com)" w:date="2019-04-25T17:25: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81"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82"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83"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84" w:author="박종근/선임연구원/차세대표준(연)CAS팀(jong1.park@lge.com)" w:date="2019-04-25T17:25:00Z"/>
                <w:lang w:eastAsia="zh-CN"/>
              </w:rPr>
            </w:pPr>
          </w:p>
        </w:tc>
      </w:tr>
      <w:tr w:rsidR="00167F73" w:rsidRPr="005A3264" w:rsidTr="00F16840">
        <w:trPr>
          <w:trHeight w:val="255"/>
          <w:ins w:id="1985" w:author="박종근/선임연구원/차세대표준(연)CAS팀(jong1.park@lge.com)" w:date="2019-04-25T17:25: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1986"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1987" w:author="박종근/선임연구원/차세대표준(연)CAS팀(jong1.park@lge.com)" w:date="2019-04-25T17:25:00Z"/>
                <w:lang w:eastAsia="zh-CN"/>
              </w:rPr>
            </w:pPr>
            <w:ins w:id="1988" w:author="박종근/선임연구원/차세대표준(연)CAS팀(jong1.park@lge.com)" w:date="2019-04-25T17:25: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89"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90"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91"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92" w:author="박종근/선임연구원/차세대표준(연)CAS팀(jong1.park@lge.com)" w:date="2019-04-25T17:25:00Z"/>
                <w:lang w:eastAsia="zh-CN"/>
              </w:rPr>
            </w:pPr>
          </w:p>
        </w:tc>
      </w:tr>
      <w:tr w:rsidR="00167F73" w:rsidRPr="005A3264" w:rsidTr="00F16840">
        <w:trPr>
          <w:trHeight w:val="255"/>
          <w:ins w:id="1993" w:author="박종근/선임연구원/차세대표준(연)CAS팀(jong1.park@lge.com)" w:date="2019-04-25T17:25: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1994" w:author="박종근/선임연구원/차세대표준(연)CAS팀(jong1.park@lge.com)" w:date="2019-04-25T17:25:00Z"/>
                <w:color w:val="000000"/>
                <w:lang w:eastAsia="zh-CN"/>
              </w:rPr>
            </w:pPr>
            <w:ins w:id="1995" w:author="박종근/선임연구원/차세대표준(연)CAS팀(jong1.park@lge.com)" w:date="2019-04-25T17:25: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96" w:author="박종근/선임연구원/차세대표준(연)CAS팀(jong1.park@lge.com)" w:date="2019-04-25T17:25:00Z"/>
                <w:lang w:eastAsia="zh-CN"/>
              </w:rPr>
            </w:pPr>
            <w:ins w:id="1997" w:author="박종근/선임연구원/차세대표준(연)CAS팀(jong1.park@lge.com)" w:date="2019-04-25T17:25: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98"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1999"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00"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01" w:author="박종근/선임연구원/차세대표준(연)CAS팀(jong1.park@lge.com)" w:date="2019-04-25T17:25:00Z"/>
                <w:lang w:eastAsia="zh-CN"/>
              </w:rPr>
            </w:pPr>
          </w:p>
        </w:tc>
      </w:tr>
      <w:tr w:rsidR="00167F73" w:rsidRPr="005A3264" w:rsidTr="00F16840">
        <w:trPr>
          <w:trHeight w:val="255"/>
          <w:ins w:id="2002" w:author="박종근/선임연구원/차세대표준(연)CAS팀(jong1.park@lge.com)" w:date="2019-04-25T17:25:00Z"/>
        </w:trPr>
        <w:tc>
          <w:tcPr>
            <w:tcW w:w="1400" w:type="dxa"/>
            <w:vMerge/>
            <w:tcBorders>
              <w:left w:val="single" w:sz="4" w:space="0" w:color="auto"/>
              <w:right w:val="single" w:sz="4" w:space="0" w:color="auto"/>
            </w:tcBorders>
            <w:vAlign w:val="center"/>
          </w:tcPr>
          <w:p w:rsidR="00167F73" w:rsidRPr="000E72C1" w:rsidRDefault="00167F73" w:rsidP="00F16840">
            <w:pPr>
              <w:rPr>
                <w:ins w:id="2003"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004" w:author="박종근/선임연구원/차세대표준(연)CAS팀(jong1.park@lge.com)" w:date="2019-04-25T17:25:00Z"/>
                <w:lang w:eastAsia="zh-CN"/>
              </w:rPr>
            </w:pPr>
            <w:ins w:id="2005" w:author="박종근/선임연구원/차세대표준(연)CAS팀(jong1.park@lge.com)" w:date="2019-04-25T17:25: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06"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07"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08"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09" w:author="박종근/선임연구원/차세대표준(연)CAS팀(jong1.park@lge.com)" w:date="2019-04-25T17:25:00Z"/>
                <w:lang w:eastAsia="zh-CN"/>
              </w:rPr>
            </w:pPr>
          </w:p>
        </w:tc>
      </w:tr>
      <w:tr w:rsidR="00167F73" w:rsidRPr="005A3264" w:rsidTr="00F16840">
        <w:trPr>
          <w:trHeight w:val="255"/>
          <w:ins w:id="2010" w:author="박종근/선임연구원/차세대표준(연)CAS팀(jong1.park@lge.com)" w:date="2019-04-25T17:25: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2011" w:author="박종근/선임연구원/차세대표준(연)CAS팀(jong1.park@lge.com)" w:date="2019-04-25T17:25: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012" w:author="박종근/선임연구원/차세대표준(연)CAS팀(jong1.park@lge.com)" w:date="2019-04-25T17:25:00Z"/>
                <w:lang w:eastAsia="zh-CN"/>
              </w:rPr>
            </w:pPr>
            <w:ins w:id="2013" w:author="박종근/선임연구원/차세대표준(연)CAS팀(jong1.park@lge.com)" w:date="2019-04-25T17:25: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14" w:author="박종근/선임연구원/차세대표준(연)CAS팀(jong1.park@lge.com)" w:date="2019-04-25T17:25: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15" w:author="박종근/선임연구원/차세대표준(연)CAS팀(jong1.park@lge.com)" w:date="2019-04-25T17:25: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16" w:author="박종근/선임연구원/차세대표준(연)CAS팀(jong1.park@lge.com)" w:date="2019-04-25T17:25: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17" w:author="박종근/선임연구원/차세대표준(연)CAS팀(jong1.park@lge.com)" w:date="2019-04-25T17:25:00Z"/>
                <w:lang w:eastAsia="zh-CN"/>
              </w:rPr>
            </w:pPr>
          </w:p>
        </w:tc>
      </w:tr>
    </w:tbl>
    <w:p w:rsidR="00167F73" w:rsidRPr="006E6551" w:rsidRDefault="00167F73" w:rsidP="00167F73">
      <w:pPr>
        <w:rPr>
          <w:ins w:id="2018" w:author="박종근/선임연구원/차세대표준(연)CAS팀(jong1.park@lge.com)" w:date="2019-04-25T17:25:00Z"/>
          <w:rFonts w:eastAsia="SimSun"/>
          <w:lang w:eastAsia="zh-CN"/>
        </w:rPr>
      </w:pPr>
    </w:p>
    <w:p w:rsidR="00167F73" w:rsidRDefault="00167F73" w:rsidP="005E77FB">
      <w:pPr>
        <w:pStyle w:val="5"/>
        <w:numPr>
          <w:ilvl w:val="0"/>
          <w:numId w:val="0"/>
        </w:numPr>
        <w:spacing w:after="240"/>
        <w:ind w:left="1868"/>
        <w:jc w:val="left"/>
        <w:rPr>
          <w:ins w:id="2019" w:author="박종근/선임연구원/차세대표준(연)CAS팀(jong1.park@lge.com)" w:date="2019-04-25T17:25:00Z"/>
        </w:rPr>
      </w:pPr>
      <w:ins w:id="2020" w:author="박종근/선임연구원/차세대표준(연)CAS팀(jong1.park@lge.com)" w:date="2019-04-25T17:25:00Z">
        <w:r>
          <w:t>5.3.3.4.2</w:t>
        </w:r>
        <w:r>
          <w:tab/>
          <w:t>Analysis</w:t>
        </w:r>
      </w:ins>
    </w:p>
    <w:p w:rsidR="00167F73" w:rsidRDefault="00167F73" w:rsidP="00167F73">
      <w:pPr>
        <w:rPr>
          <w:ins w:id="2021" w:author="박종근/선임연구원/차세대표준(연)CAS팀(jong1.park@lge.com)" w:date="2019-04-25T17:27:00Z"/>
          <w:color w:val="2E74B5"/>
        </w:rPr>
      </w:pPr>
      <w:ins w:id="2022" w:author="박종근/선임연구원/차세대표준(연)CAS팀(jong1.park@lge.com)" w:date="2019-04-25T17:25: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5E77FB">
      <w:pPr>
        <w:pStyle w:val="40"/>
        <w:numPr>
          <w:ilvl w:val="0"/>
          <w:numId w:val="0"/>
        </w:numPr>
        <w:spacing w:after="240"/>
        <w:ind w:left="1299"/>
        <w:rPr>
          <w:ins w:id="2023" w:author="박종근/선임연구원/차세대표준(연)CAS팀(jong1.park@lge.com)" w:date="2019-04-25T17:27:00Z"/>
        </w:rPr>
      </w:pPr>
      <w:ins w:id="2024" w:author="박종근/선임연구원/차세대표준(연)CAS팀(jong1.park@lge.com)" w:date="2019-04-25T17:27:00Z">
        <w:r>
          <w:t>5.3.3.5</w:t>
        </w:r>
        <w:r>
          <w:tab/>
          <w:t>Scenario 13: 30GHz Indoor -&gt; Macro</w:t>
        </w:r>
        <w:r w:rsidRPr="004E5624">
          <w:t xml:space="preserve"> (DL)</w:t>
        </w:r>
      </w:ins>
    </w:p>
    <w:p w:rsidR="00167F73" w:rsidRDefault="00167F73" w:rsidP="005E77FB">
      <w:pPr>
        <w:pStyle w:val="5"/>
        <w:numPr>
          <w:ilvl w:val="0"/>
          <w:numId w:val="0"/>
        </w:numPr>
        <w:spacing w:after="240"/>
        <w:ind w:left="1868"/>
        <w:jc w:val="left"/>
        <w:rPr>
          <w:ins w:id="2025" w:author="박종근/선임연구원/차세대표준(연)CAS팀(jong1.park@lge.com)" w:date="2019-04-25T17:27:00Z"/>
        </w:rPr>
      </w:pPr>
      <w:ins w:id="2026" w:author="박종근/선임연구원/차세대표준(연)CAS팀(jong1.park@lge.com)" w:date="2019-04-25T17:27:00Z">
        <w:r>
          <w:t>5.3.3.5.1</w:t>
        </w:r>
        <w:r>
          <w:tab/>
          <w:t>Results</w:t>
        </w:r>
      </w:ins>
    </w:p>
    <w:p w:rsidR="00167F73" w:rsidRDefault="00167F73" w:rsidP="00167F73">
      <w:ins w:id="2027" w:author="박종근/선임연구원/차세대표준(연)CAS팀(jong1.park@lge.com)" w:date="2019-04-25T17:27:00Z">
        <w:r>
          <w:t>A summary of the simulation results for scenario 13: 30GHz Indoor to Macro is shown in Table 5.3.3.5.1-1.</w:t>
        </w:r>
      </w:ins>
    </w:p>
    <w:p w:rsidR="005E77FB" w:rsidRPr="00156DFA" w:rsidRDefault="005E77FB" w:rsidP="00167F73">
      <w:pPr>
        <w:rPr>
          <w:ins w:id="2028" w:author="박종근/선임연구원/차세대표준(연)CAS팀(jong1.park@lge.com)" w:date="2019-04-25T17:27:00Z"/>
        </w:rPr>
      </w:pPr>
    </w:p>
    <w:p w:rsidR="00167F73" w:rsidRDefault="00167F73" w:rsidP="00167F73">
      <w:pPr>
        <w:jc w:val="center"/>
        <w:rPr>
          <w:rFonts w:ascii="Arial" w:hAnsi="Arial"/>
          <w:b/>
          <w:lang w:val="x-none"/>
        </w:rPr>
      </w:pPr>
      <w:ins w:id="2029" w:author="박종근/선임연구원/차세대표준(연)CAS팀(jong1.park@lge.com)" w:date="2019-04-25T17:27:00Z">
        <w:r w:rsidRPr="00B12EE1">
          <w:rPr>
            <w:rFonts w:ascii="Arial" w:hAnsi="Arial"/>
            <w:b/>
            <w:lang w:val="x-none"/>
          </w:rPr>
          <w:lastRenderedPageBreak/>
          <w:t>Table</w:t>
        </w:r>
        <w:r w:rsidRPr="00B12EE1">
          <w:rPr>
            <w:rFonts w:ascii="Arial" w:hAnsi="Arial" w:hint="eastAsia"/>
            <w:b/>
            <w:lang w:val="x-none"/>
          </w:rPr>
          <w:t xml:space="preserve"> </w:t>
        </w:r>
        <w:r>
          <w:rPr>
            <w:rFonts w:ascii="Arial" w:hAnsi="Arial" w:hint="eastAsia"/>
            <w:b/>
            <w:lang w:val="x-none"/>
          </w:rPr>
          <w:t>5.3.3</w:t>
        </w:r>
        <w:r>
          <w:rPr>
            <w:rFonts w:ascii="Arial" w:hAnsi="Arial"/>
            <w:b/>
            <w:lang w:val="x-none"/>
          </w:rPr>
          <w:t>.5.1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w:t>
        </w:r>
        <w:r>
          <w:rPr>
            <w:rFonts w:ascii="Arial" w:hAnsi="Arial"/>
            <w:b/>
            <w:lang w:val="x-none"/>
          </w:rPr>
          <w:t>dation for Indoor aggressor Macro</w:t>
        </w:r>
        <w:r w:rsidRPr="00B12EE1">
          <w:rPr>
            <w:rFonts w:ascii="Arial" w:hAnsi="Arial"/>
            <w:b/>
            <w:lang w:val="x-none"/>
          </w:rPr>
          <w:t xml:space="preserve"> victim</w:t>
        </w:r>
      </w:ins>
    </w:p>
    <w:p w:rsidR="005E77FB" w:rsidRPr="00B12EE1" w:rsidRDefault="005E77FB" w:rsidP="00167F73">
      <w:pPr>
        <w:jc w:val="center"/>
        <w:rPr>
          <w:ins w:id="2030" w:author="박종근/선임연구원/차세대표준(연)CAS팀(jong1.park@lge.com)" w:date="2019-04-25T17:27: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2031" w:author="박종근/선임연구원/차세대표준(연)CAS팀(jong1.park@lge.com)" w:date="2019-04-25T17:27: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2032" w:author="박종근/선임연구원/차세대표준(연)CAS팀(jong1.park@lge.com)" w:date="2019-04-25T17:27:00Z"/>
                <w:lang w:eastAsia="zh-CN"/>
              </w:rPr>
            </w:pPr>
            <w:ins w:id="2033" w:author="박종근/선임연구원/차세대표준(연)CAS팀(jong1.park@lge.com)" w:date="2019-04-25T17:27: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2034" w:author="박종근/선임연구원/차세대표준(연)CAS팀(jong1.park@lge.com)" w:date="2019-04-25T17:27:00Z"/>
                <w:lang w:eastAsia="zh-CN"/>
              </w:rPr>
            </w:pPr>
            <w:ins w:id="2035" w:author="박종근/선임연구원/차세대표준(연)CAS팀(jong1.park@lge.com)" w:date="2019-04-25T17:27: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036" w:author="박종근/선임연구원/차세대표준(연)CAS팀(jong1.park@lge.com)" w:date="2019-04-25T17:27:00Z"/>
                <w:color w:val="000000"/>
                <w:lang w:eastAsia="zh-CN"/>
              </w:rPr>
            </w:pPr>
            <w:ins w:id="2037" w:author="박종근/선임연구원/차세대표준(연)CAS팀(jong1.park@lge.com)" w:date="2019-04-25T17:27:00Z">
              <w:r w:rsidRPr="000E72C1">
                <w:rPr>
                  <w:color w:val="000000"/>
                  <w:lang w:eastAsia="zh-CN"/>
                </w:rPr>
                <w:t>Victim DL</w:t>
              </w:r>
            </w:ins>
          </w:p>
        </w:tc>
      </w:tr>
      <w:tr w:rsidR="00167F73" w:rsidRPr="005A3264" w:rsidTr="00F16840">
        <w:trPr>
          <w:trHeight w:val="300"/>
          <w:ins w:id="2038" w:author="박종근/선임연구원/차세대표준(연)CAS팀(jong1.park@lge.com)" w:date="2019-04-25T17:27: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2039" w:author="박종근/선임연구원/차세대표준(연)CAS팀(jong1.park@lge.com)" w:date="2019-04-25T17:27: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2040" w:author="박종근/선임연구원/차세대표준(연)CAS팀(jong1.park@lge.com)" w:date="2019-04-25T17:27: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041" w:author="박종근/선임연구원/차세대표준(연)CAS팀(jong1.park@lge.com)" w:date="2019-04-25T17:27:00Z"/>
                <w:color w:val="000000"/>
                <w:lang w:eastAsia="zh-CN"/>
              </w:rPr>
            </w:pPr>
            <w:ins w:id="2042" w:author="박종근/선임연구원/차세대표준(연)CAS팀(jong1.park@lge.com)" w:date="2019-04-25T17:27: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043" w:author="박종근/선임연구원/차세대표준(연)CAS팀(jong1.park@lge.com)" w:date="2019-04-25T17:27:00Z"/>
                <w:color w:val="000000"/>
                <w:lang w:eastAsia="zh-CN"/>
              </w:rPr>
            </w:pPr>
            <w:ins w:id="2044" w:author="박종근/선임연구원/차세대표준(연)CAS팀(jong1.park@lge.com)" w:date="2019-04-25T17:27:00Z">
              <w:r w:rsidRPr="000E72C1">
                <w:rPr>
                  <w:color w:val="000000"/>
                  <w:lang w:eastAsia="zh-CN"/>
                </w:rPr>
                <w:t>Throughput degradation (%)</w:t>
              </w:r>
            </w:ins>
          </w:p>
        </w:tc>
      </w:tr>
      <w:tr w:rsidR="00167F73" w:rsidRPr="005A3264" w:rsidTr="00F16840">
        <w:trPr>
          <w:trHeight w:val="300"/>
          <w:ins w:id="2045"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046" w:author="박종근/선임연구원/차세대표준(연)CAS팀(jong1.park@lge.com)" w:date="2019-04-25T17:27: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047" w:author="박종근/선임연구원/차세대표준(연)CAS팀(jong1.park@lge.com)" w:date="2019-04-25T17:27: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048" w:author="박종근/선임연구원/차세대표준(연)CAS팀(jong1.park@lge.com)" w:date="2019-04-25T17:27:00Z"/>
                <w:color w:val="000000"/>
                <w:lang w:eastAsia="zh-CN"/>
              </w:rPr>
            </w:pPr>
            <w:ins w:id="2049" w:author="박종근/선임연구원/차세대표준(연)CAS팀(jong1.park@lge.com)" w:date="2019-04-25T17:27: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050" w:author="박종근/선임연구원/차세대표준(연)CAS팀(jong1.park@lge.com)" w:date="2019-04-25T17:27:00Z"/>
                <w:color w:val="000000"/>
                <w:lang w:eastAsia="zh-CN"/>
              </w:rPr>
            </w:pPr>
            <w:ins w:id="2051" w:author="박종근/선임연구원/차세대표준(연)CAS팀(jong1.park@lge.com)" w:date="2019-04-25T17:27:00Z">
              <w:r w:rsidRPr="000E72C1">
                <w:rPr>
                  <w:color w:val="000000"/>
                  <w:lang w:eastAsia="zh-CN"/>
                </w:rPr>
                <w:t>UL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052" w:author="박종근/선임연구원/차세대표준(연)CAS팀(jong1.park@lge.com)" w:date="2019-04-25T17:27:00Z"/>
                <w:color w:val="000000"/>
                <w:lang w:eastAsia="zh-CN"/>
              </w:rPr>
            </w:pPr>
            <w:ins w:id="2053" w:author="박종근/선임연구원/차세대표준(연)CAS팀(jong1.park@lge.com)" w:date="2019-04-25T17:27: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054" w:author="박종근/선임연구원/차세대표준(연)CAS팀(jong1.park@lge.com)" w:date="2019-04-25T17:27:00Z"/>
                <w:color w:val="000000"/>
                <w:lang w:eastAsia="zh-CN"/>
              </w:rPr>
            </w:pPr>
            <w:ins w:id="2055" w:author="박종근/선임연구원/차세대표준(연)CAS팀(jong1.park@lge.com)" w:date="2019-04-25T17:27:00Z">
              <w:r w:rsidRPr="000E72C1">
                <w:rPr>
                  <w:color w:val="000000"/>
                  <w:lang w:eastAsia="zh-CN"/>
                </w:rPr>
                <w:t>UL</w:t>
              </w:r>
            </w:ins>
          </w:p>
        </w:tc>
      </w:tr>
      <w:tr w:rsidR="00167F73" w:rsidRPr="005A3264" w:rsidTr="00F16840">
        <w:trPr>
          <w:trHeight w:val="300"/>
          <w:ins w:id="2056" w:author="박종근/선임연구원/차세대표준(연)CAS팀(jong1.park@lge.com)" w:date="2019-04-25T17:27: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2057" w:author="박종근/선임연구원/차세대표준(연)CAS팀(jong1.park@lge.com)" w:date="2019-04-25T17:27:00Z"/>
                <w:color w:val="000000"/>
                <w:lang w:eastAsia="zh-CN"/>
              </w:rPr>
            </w:pPr>
            <w:ins w:id="2058" w:author="박종근/선임연구원/차세대표준(연)CAS팀(jong1.park@lge.com)" w:date="2019-04-25T17:27: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059" w:author="박종근/선임연구원/차세대표준(연)CAS팀(jong1.park@lge.com)" w:date="2019-04-25T17:27:00Z"/>
                <w:color w:val="000000"/>
                <w:lang w:eastAsia="zh-CN"/>
              </w:rPr>
            </w:pPr>
            <w:ins w:id="2060" w:author="박종근/선임연구원/차세대표준(연)CAS팀(jong1.park@lge.com)" w:date="2019-04-25T17:2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61" w:author="박종근/선임연구원/차세대표준(연)CAS팀(jong1.park@lge.com)" w:date="2019-04-25T17:27: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62" w:author="박종근/선임연구원/차세대표준(연)CAS팀(jong1.park@lge.com)" w:date="2019-04-25T17:27: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63" w:author="박종근/선임연구원/차세대표준(연)CAS팀(jong1.park@lge.com)" w:date="2019-04-25T17:27: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64" w:author="박종근/선임연구원/차세대표준(연)CAS팀(jong1.park@lge.com)" w:date="2019-04-25T17:27:00Z"/>
                <w:lang w:val="en-US" w:eastAsia="zh-CN"/>
              </w:rPr>
            </w:pPr>
          </w:p>
        </w:tc>
      </w:tr>
      <w:tr w:rsidR="00167F73" w:rsidRPr="005A3264" w:rsidTr="00F16840">
        <w:trPr>
          <w:trHeight w:val="255"/>
          <w:ins w:id="2065"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066"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2067" w:author="박종근/선임연구원/차세대표준(연)CAS팀(jong1.park@lge.com)" w:date="2019-04-25T17:27:00Z"/>
                <w:lang w:eastAsia="zh-CN"/>
              </w:rPr>
            </w:pPr>
            <w:ins w:id="2068" w:author="박종근/선임연구원/차세대표준(연)CAS팀(jong1.park@lge.com)" w:date="2019-04-25T17:2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69" w:author="박종근/선임연구원/차세대표준(연)CAS팀(jong1.park@lge.com)" w:date="2019-04-25T17:27: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70" w:author="박종근/선임연구원/차세대표준(연)CAS팀(jong1.park@lge.com)" w:date="2019-04-25T17:27: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71" w:author="박종근/선임연구원/차세대표준(연)CAS팀(jong1.park@lge.com)" w:date="2019-04-25T17:27: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72" w:author="박종근/선임연구원/차세대표준(연)CAS팀(jong1.park@lge.com)" w:date="2019-04-25T17:27:00Z"/>
                <w:color w:val="000000"/>
                <w:lang w:eastAsia="zh-CN"/>
              </w:rPr>
            </w:pPr>
          </w:p>
        </w:tc>
      </w:tr>
      <w:tr w:rsidR="00167F73" w:rsidRPr="005A3264" w:rsidTr="00F16840">
        <w:trPr>
          <w:trHeight w:val="255"/>
          <w:ins w:id="2073"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074"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2075" w:author="박종근/선임연구원/차세대표준(연)CAS팀(jong1.park@lge.com)" w:date="2019-04-25T17:27:00Z"/>
                <w:lang w:eastAsia="zh-CN"/>
              </w:rPr>
            </w:pPr>
            <w:ins w:id="2076" w:author="박종근/선임연구원/차세대표준(연)CAS팀(jong1.park@lge.com)" w:date="2019-04-25T17:2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77"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78"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79" w:author="박종근/선임연구원/차세대표준(연)CAS팀(jong1.park@lge.com)" w:date="2019-04-25T17:27: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80" w:author="박종근/선임연구원/차세대표준(연)CAS팀(jong1.park@lge.com)" w:date="2019-04-25T17:27:00Z"/>
                <w:lang w:val="en-US" w:eastAsia="zh-CN"/>
              </w:rPr>
            </w:pPr>
          </w:p>
        </w:tc>
      </w:tr>
      <w:tr w:rsidR="00167F73" w:rsidRPr="005A3264" w:rsidTr="00F16840">
        <w:trPr>
          <w:trHeight w:val="255"/>
          <w:ins w:id="2081" w:author="박종근/선임연구원/차세대표준(연)CAS팀(jong1.park@lge.com)" w:date="2019-04-25T17:27: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2082" w:author="박종근/선임연구원/차세대표준(연)CAS팀(jong1.park@lge.com)" w:date="2019-04-25T17:27:00Z"/>
                <w:color w:val="000000"/>
                <w:lang w:eastAsia="zh-CN"/>
              </w:rPr>
            </w:pPr>
            <w:ins w:id="2083" w:author="박종근/선임연구원/차세대표준(연)CAS팀(jong1.park@lge.com)" w:date="2019-04-25T17:27: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84" w:author="박종근/선임연구원/차세대표준(연)CAS팀(jong1.park@lge.com)" w:date="2019-04-25T17:27:00Z"/>
                <w:lang w:eastAsia="zh-CN"/>
              </w:rPr>
            </w:pPr>
            <w:ins w:id="2085" w:author="박종근/선임연구원/차세대표준(연)CAS팀(jong1.park@lge.com)" w:date="2019-04-25T17:2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86"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87"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88"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89" w:author="박종근/선임연구원/차세대표준(연)CAS팀(jong1.park@lge.com)" w:date="2019-04-25T17:27:00Z"/>
                <w:lang w:eastAsia="zh-CN"/>
              </w:rPr>
            </w:pPr>
          </w:p>
        </w:tc>
      </w:tr>
      <w:tr w:rsidR="00167F73" w:rsidRPr="005A3264" w:rsidTr="00F16840">
        <w:trPr>
          <w:trHeight w:val="255"/>
          <w:ins w:id="2090"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091"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092" w:author="박종근/선임연구원/차세대표준(연)CAS팀(jong1.park@lge.com)" w:date="2019-04-25T17:27:00Z"/>
                <w:lang w:eastAsia="zh-CN"/>
              </w:rPr>
            </w:pPr>
            <w:ins w:id="2093" w:author="박종근/선임연구원/차세대표준(연)CAS팀(jong1.park@lge.com)" w:date="2019-04-25T17:2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94"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95"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96"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097" w:author="박종근/선임연구원/차세대표준(연)CAS팀(jong1.park@lge.com)" w:date="2019-04-25T17:27:00Z"/>
                <w:lang w:eastAsia="zh-CN"/>
              </w:rPr>
            </w:pPr>
          </w:p>
        </w:tc>
      </w:tr>
      <w:tr w:rsidR="00167F73" w:rsidRPr="005A3264" w:rsidTr="00F16840">
        <w:trPr>
          <w:trHeight w:val="255"/>
          <w:ins w:id="2098"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099"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100" w:author="박종근/선임연구원/차세대표준(연)CAS팀(jong1.park@lge.com)" w:date="2019-04-25T17:27:00Z"/>
                <w:lang w:eastAsia="zh-CN"/>
              </w:rPr>
            </w:pPr>
            <w:ins w:id="2101" w:author="박종근/선임연구원/차세대표준(연)CAS팀(jong1.park@lge.com)" w:date="2019-04-25T17:2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02"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03"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04"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05" w:author="박종근/선임연구원/차세대표준(연)CAS팀(jong1.park@lge.com)" w:date="2019-04-25T17:27:00Z"/>
                <w:lang w:eastAsia="zh-CN"/>
              </w:rPr>
            </w:pPr>
          </w:p>
        </w:tc>
      </w:tr>
      <w:tr w:rsidR="00167F73" w:rsidRPr="005A3264" w:rsidTr="00F16840">
        <w:trPr>
          <w:trHeight w:val="255"/>
          <w:ins w:id="2106" w:author="박종근/선임연구원/차세대표준(연)CAS팀(jong1.park@lge.com)" w:date="2019-04-25T17:27: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2107" w:author="박종근/선임연구원/차세대표준(연)CAS팀(jong1.park@lge.com)" w:date="2019-04-25T17:27:00Z"/>
                <w:color w:val="000000"/>
                <w:lang w:eastAsia="zh-CN"/>
              </w:rPr>
            </w:pPr>
            <w:ins w:id="2108" w:author="박종근/선임연구원/차세대표준(연)CAS팀(jong1.park@lge.com)" w:date="2019-04-25T17:27: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09" w:author="박종근/선임연구원/차세대표준(연)CAS팀(jong1.park@lge.com)" w:date="2019-04-25T17:27:00Z"/>
                <w:lang w:eastAsia="zh-CN"/>
              </w:rPr>
            </w:pPr>
            <w:ins w:id="2110" w:author="박종근/선임연구원/차세대표준(연)CAS팀(jong1.park@lge.com)" w:date="2019-04-25T17:2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11"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12"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13"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14" w:author="박종근/선임연구원/차세대표준(연)CAS팀(jong1.park@lge.com)" w:date="2019-04-25T17:27:00Z"/>
                <w:lang w:eastAsia="zh-CN"/>
              </w:rPr>
            </w:pPr>
          </w:p>
        </w:tc>
      </w:tr>
      <w:tr w:rsidR="00167F73" w:rsidRPr="005A3264" w:rsidTr="00F16840">
        <w:trPr>
          <w:trHeight w:val="255"/>
          <w:ins w:id="2115"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116"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117" w:author="박종근/선임연구원/차세대표준(연)CAS팀(jong1.park@lge.com)" w:date="2019-04-25T17:27:00Z"/>
                <w:lang w:eastAsia="zh-CN"/>
              </w:rPr>
            </w:pPr>
            <w:ins w:id="2118" w:author="박종근/선임연구원/차세대표준(연)CAS팀(jong1.park@lge.com)" w:date="2019-04-25T17:2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19"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20"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21"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22" w:author="박종근/선임연구원/차세대표준(연)CAS팀(jong1.park@lge.com)" w:date="2019-04-25T17:27:00Z"/>
                <w:lang w:eastAsia="zh-CN"/>
              </w:rPr>
            </w:pPr>
          </w:p>
        </w:tc>
      </w:tr>
      <w:tr w:rsidR="00167F73" w:rsidRPr="005A3264" w:rsidTr="00F16840">
        <w:trPr>
          <w:trHeight w:val="255"/>
          <w:ins w:id="2123"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124"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125" w:author="박종근/선임연구원/차세대표준(연)CAS팀(jong1.park@lge.com)" w:date="2019-04-25T17:27:00Z"/>
                <w:lang w:eastAsia="zh-CN"/>
              </w:rPr>
            </w:pPr>
            <w:ins w:id="2126" w:author="박종근/선임연구원/차세대표준(연)CAS팀(jong1.park@lge.com)" w:date="2019-04-25T17:2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27"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28"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29"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30" w:author="박종근/선임연구원/차세대표준(연)CAS팀(jong1.park@lge.com)" w:date="2019-04-25T17:27:00Z"/>
                <w:lang w:eastAsia="zh-CN"/>
              </w:rPr>
            </w:pPr>
          </w:p>
        </w:tc>
      </w:tr>
      <w:tr w:rsidR="00167F73" w:rsidRPr="005A3264" w:rsidTr="00F16840">
        <w:trPr>
          <w:trHeight w:val="255"/>
          <w:ins w:id="2131" w:author="박종근/선임연구원/차세대표준(연)CAS팀(jong1.park@lge.com)" w:date="2019-04-25T17:27: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2132" w:author="박종근/선임연구원/차세대표준(연)CAS팀(jong1.park@lge.com)" w:date="2019-04-25T17:27:00Z"/>
                <w:color w:val="000000"/>
                <w:lang w:eastAsia="zh-CN"/>
              </w:rPr>
            </w:pPr>
            <w:ins w:id="2133" w:author="박종근/선임연구원/차세대표준(연)CAS팀(jong1.park@lge.com)" w:date="2019-04-25T17:27: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34" w:author="박종근/선임연구원/차세대표준(연)CAS팀(jong1.park@lge.com)" w:date="2019-04-25T17:27:00Z"/>
                <w:lang w:eastAsia="zh-CN"/>
              </w:rPr>
            </w:pPr>
            <w:ins w:id="2135" w:author="박종근/선임연구원/차세대표준(연)CAS팀(jong1.park@lge.com)" w:date="2019-04-25T17:2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36"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37"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38"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39" w:author="박종근/선임연구원/차세대표준(연)CAS팀(jong1.park@lge.com)" w:date="2019-04-25T17:27:00Z"/>
                <w:lang w:eastAsia="zh-CN"/>
              </w:rPr>
            </w:pPr>
          </w:p>
        </w:tc>
      </w:tr>
      <w:tr w:rsidR="00167F73" w:rsidRPr="005A3264" w:rsidTr="00F16840">
        <w:trPr>
          <w:trHeight w:val="255"/>
          <w:ins w:id="2140" w:author="박종근/선임연구원/차세대표준(연)CAS팀(jong1.park@lge.com)" w:date="2019-04-25T17:27:00Z"/>
        </w:trPr>
        <w:tc>
          <w:tcPr>
            <w:tcW w:w="1400" w:type="dxa"/>
            <w:vMerge/>
            <w:tcBorders>
              <w:left w:val="single" w:sz="4" w:space="0" w:color="auto"/>
              <w:right w:val="single" w:sz="4" w:space="0" w:color="auto"/>
            </w:tcBorders>
            <w:vAlign w:val="center"/>
          </w:tcPr>
          <w:p w:rsidR="00167F73" w:rsidRPr="000E72C1" w:rsidRDefault="00167F73" w:rsidP="00F16840">
            <w:pPr>
              <w:rPr>
                <w:ins w:id="2141"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142" w:author="박종근/선임연구원/차세대표준(연)CAS팀(jong1.park@lge.com)" w:date="2019-04-25T17:27:00Z"/>
                <w:lang w:eastAsia="zh-CN"/>
              </w:rPr>
            </w:pPr>
            <w:ins w:id="2143" w:author="박종근/선임연구원/차세대표준(연)CAS팀(jong1.park@lge.com)" w:date="2019-04-25T17:2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44"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45"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46"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47" w:author="박종근/선임연구원/차세대표준(연)CAS팀(jong1.park@lge.com)" w:date="2019-04-25T17:27:00Z"/>
                <w:lang w:eastAsia="zh-CN"/>
              </w:rPr>
            </w:pPr>
          </w:p>
        </w:tc>
      </w:tr>
      <w:tr w:rsidR="00167F73" w:rsidRPr="005A3264" w:rsidTr="00F16840">
        <w:trPr>
          <w:trHeight w:val="255"/>
          <w:ins w:id="2148" w:author="박종근/선임연구원/차세대표준(연)CAS팀(jong1.park@lge.com)" w:date="2019-04-25T17:27: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2149"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150" w:author="박종근/선임연구원/차세대표준(연)CAS팀(jong1.park@lge.com)" w:date="2019-04-25T17:27:00Z"/>
                <w:lang w:eastAsia="zh-CN"/>
              </w:rPr>
            </w:pPr>
            <w:ins w:id="2151" w:author="박종근/선임연구원/차세대표준(연)CAS팀(jong1.park@lge.com)" w:date="2019-04-25T17:2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52"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53"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54"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55" w:author="박종근/선임연구원/차세대표준(연)CAS팀(jong1.park@lge.com)" w:date="2019-04-25T17:27:00Z"/>
                <w:lang w:eastAsia="zh-CN"/>
              </w:rPr>
            </w:pPr>
          </w:p>
        </w:tc>
      </w:tr>
      <w:tr w:rsidR="00167F73" w:rsidRPr="005A3264" w:rsidTr="00F16840">
        <w:trPr>
          <w:trHeight w:val="255"/>
          <w:ins w:id="2156" w:author="박종근/선임연구원/차세대표준(연)CAS팀(jong1.park@lge.com)" w:date="2019-04-25T17:27: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2157" w:author="박종근/선임연구원/차세대표준(연)CAS팀(jong1.park@lge.com)" w:date="2019-04-25T17:27:00Z"/>
                <w:color w:val="000000"/>
                <w:lang w:eastAsia="zh-CN"/>
              </w:rPr>
            </w:pPr>
            <w:ins w:id="2158" w:author="박종근/선임연구원/차세대표준(연)CAS팀(jong1.park@lge.com)" w:date="2019-04-25T17:27: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59" w:author="박종근/선임연구원/차세대표준(연)CAS팀(jong1.park@lge.com)" w:date="2019-04-25T17:27:00Z"/>
                <w:lang w:eastAsia="zh-CN"/>
              </w:rPr>
            </w:pPr>
            <w:ins w:id="2160" w:author="박종근/선임연구원/차세대표준(연)CAS팀(jong1.park@lge.com)" w:date="2019-04-25T17:2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61"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62"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63"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64" w:author="박종근/선임연구원/차세대표준(연)CAS팀(jong1.park@lge.com)" w:date="2019-04-25T17:27:00Z"/>
                <w:lang w:eastAsia="zh-CN"/>
              </w:rPr>
            </w:pPr>
          </w:p>
        </w:tc>
      </w:tr>
      <w:tr w:rsidR="00167F73" w:rsidRPr="005A3264" w:rsidTr="00F16840">
        <w:trPr>
          <w:trHeight w:val="255"/>
          <w:ins w:id="2165" w:author="박종근/선임연구원/차세대표준(연)CAS팀(jong1.park@lge.com)" w:date="2019-04-25T17:27:00Z"/>
        </w:trPr>
        <w:tc>
          <w:tcPr>
            <w:tcW w:w="1400" w:type="dxa"/>
            <w:vMerge/>
            <w:tcBorders>
              <w:left w:val="single" w:sz="4" w:space="0" w:color="auto"/>
              <w:right w:val="single" w:sz="4" w:space="0" w:color="auto"/>
            </w:tcBorders>
            <w:vAlign w:val="center"/>
          </w:tcPr>
          <w:p w:rsidR="00167F73" w:rsidRPr="000E72C1" w:rsidRDefault="00167F73" w:rsidP="00F16840">
            <w:pPr>
              <w:rPr>
                <w:ins w:id="2166"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167" w:author="박종근/선임연구원/차세대표준(연)CAS팀(jong1.park@lge.com)" w:date="2019-04-25T17:27:00Z"/>
                <w:lang w:eastAsia="zh-CN"/>
              </w:rPr>
            </w:pPr>
            <w:ins w:id="2168" w:author="박종근/선임연구원/차세대표준(연)CAS팀(jong1.park@lge.com)" w:date="2019-04-25T17:2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69"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70"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71"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72" w:author="박종근/선임연구원/차세대표준(연)CAS팀(jong1.park@lge.com)" w:date="2019-04-25T17:27:00Z"/>
                <w:lang w:eastAsia="zh-CN"/>
              </w:rPr>
            </w:pPr>
          </w:p>
        </w:tc>
      </w:tr>
      <w:tr w:rsidR="00167F73" w:rsidRPr="005A3264" w:rsidTr="00F16840">
        <w:trPr>
          <w:trHeight w:val="255"/>
          <w:ins w:id="2173" w:author="박종근/선임연구원/차세대표준(연)CAS팀(jong1.park@lge.com)" w:date="2019-04-25T17:27: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2174"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175" w:author="박종근/선임연구원/차세대표준(연)CAS팀(jong1.park@lge.com)" w:date="2019-04-25T17:27:00Z"/>
                <w:lang w:eastAsia="zh-CN"/>
              </w:rPr>
            </w:pPr>
            <w:ins w:id="2176" w:author="박종근/선임연구원/차세대표준(연)CAS팀(jong1.park@lge.com)" w:date="2019-04-25T17:2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77"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78"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79"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180" w:author="박종근/선임연구원/차세대표준(연)CAS팀(jong1.park@lge.com)" w:date="2019-04-25T17:27:00Z"/>
                <w:lang w:eastAsia="zh-CN"/>
              </w:rPr>
            </w:pPr>
          </w:p>
        </w:tc>
      </w:tr>
    </w:tbl>
    <w:p w:rsidR="00167F73" w:rsidRPr="006E6551" w:rsidRDefault="00167F73" w:rsidP="00167F73">
      <w:pPr>
        <w:rPr>
          <w:ins w:id="2181" w:author="박종근/선임연구원/차세대표준(연)CAS팀(jong1.park@lge.com)" w:date="2019-04-25T17:27:00Z"/>
          <w:rFonts w:eastAsia="SimSun"/>
          <w:lang w:eastAsia="zh-CN"/>
        </w:rPr>
      </w:pPr>
    </w:p>
    <w:p w:rsidR="00167F73" w:rsidRDefault="00167F73" w:rsidP="005E77FB">
      <w:pPr>
        <w:pStyle w:val="5"/>
        <w:numPr>
          <w:ilvl w:val="0"/>
          <w:numId w:val="0"/>
        </w:numPr>
        <w:spacing w:after="240"/>
        <w:ind w:left="1868"/>
        <w:jc w:val="left"/>
        <w:rPr>
          <w:ins w:id="2182" w:author="박종근/선임연구원/차세대표준(연)CAS팀(jong1.park@lge.com)" w:date="2019-04-25T17:27:00Z"/>
        </w:rPr>
      </w:pPr>
      <w:ins w:id="2183" w:author="박종근/선임연구원/차세대표준(연)CAS팀(jong1.park@lge.com)" w:date="2019-04-25T17:27:00Z">
        <w:r>
          <w:t>5.3.3.5.2</w:t>
        </w:r>
        <w:r>
          <w:tab/>
          <w:t>Analysis</w:t>
        </w:r>
      </w:ins>
    </w:p>
    <w:p w:rsidR="00167F73" w:rsidRPr="00703BAB" w:rsidRDefault="00167F73" w:rsidP="00167F73">
      <w:pPr>
        <w:rPr>
          <w:ins w:id="2184" w:author="박종근/선임연구원/차세대표준(연)CAS팀(jong1.park@lge.com)" w:date="2019-04-25T17:27:00Z"/>
          <w:color w:val="2E74B5"/>
        </w:rPr>
      </w:pPr>
      <w:ins w:id="2185" w:author="박종근/선임연구원/차세대표준(연)CAS팀(jong1.park@lge.com)" w:date="2019-04-25T17:27: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5E77FB">
      <w:pPr>
        <w:pStyle w:val="40"/>
        <w:numPr>
          <w:ilvl w:val="0"/>
          <w:numId w:val="0"/>
        </w:numPr>
        <w:spacing w:after="240"/>
        <w:ind w:left="1299"/>
        <w:rPr>
          <w:ins w:id="2186" w:author="박종근/선임연구원/차세대표준(연)CAS팀(jong1.park@lge.com)" w:date="2019-04-25T17:27:00Z"/>
        </w:rPr>
      </w:pPr>
      <w:ins w:id="2187" w:author="박종근/선임연구원/차세대표준(연)CAS팀(jong1.park@lge.com)" w:date="2019-04-25T17:27:00Z">
        <w:r>
          <w:t>5.3.3.6</w:t>
        </w:r>
        <w:r>
          <w:tab/>
          <w:t>Scenario 14: 30GHz Indoor -&gt; Macro (U</w:t>
        </w:r>
        <w:r w:rsidRPr="004E5624">
          <w:t>L)</w:t>
        </w:r>
      </w:ins>
    </w:p>
    <w:p w:rsidR="00167F73" w:rsidRDefault="00167F73" w:rsidP="005E77FB">
      <w:pPr>
        <w:pStyle w:val="5"/>
        <w:numPr>
          <w:ilvl w:val="0"/>
          <w:numId w:val="0"/>
        </w:numPr>
        <w:spacing w:after="240"/>
        <w:ind w:left="1868"/>
        <w:jc w:val="left"/>
        <w:rPr>
          <w:ins w:id="2188" w:author="박종근/선임연구원/차세대표준(연)CAS팀(jong1.park@lge.com)" w:date="2019-04-25T17:27:00Z"/>
        </w:rPr>
      </w:pPr>
      <w:ins w:id="2189" w:author="박종근/선임연구원/차세대표준(연)CAS팀(jong1.park@lge.com)" w:date="2019-04-25T17:27:00Z">
        <w:r>
          <w:t>5.3.</w:t>
        </w:r>
      </w:ins>
      <w:ins w:id="2190" w:author="박종근/선임연구원/차세대표준(연)CAS팀(jong1.park@lge.com)" w:date="2019-04-25T17:28:00Z">
        <w:r>
          <w:t>3</w:t>
        </w:r>
      </w:ins>
      <w:ins w:id="2191" w:author="박종근/선임연구원/차세대표준(연)CAS팀(jong1.park@lge.com)" w:date="2019-04-25T17:27:00Z">
        <w:r>
          <w:t>.6.1</w:t>
        </w:r>
        <w:r>
          <w:tab/>
          <w:t>Results</w:t>
        </w:r>
      </w:ins>
    </w:p>
    <w:p w:rsidR="00167F73" w:rsidRDefault="00167F73" w:rsidP="00167F73">
      <w:ins w:id="2192" w:author="박종근/선임연구원/차세대표준(연)CAS팀(jong1.park@lge.com)" w:date="2019-04-25T17:27:00Z">
        <w:r>
          <w:t>A summary of the simulation results for scenario 14: 30GHz Indoor to Macro is shown in Table 5.3.3.6.1-1.</w:t>
        </w:r>
      </w:ins>
    </w:p>
    <w:p w:rsidR="005E77FB" w:rsidRPr="00156DFA" w:rsidRDefault="005E77FB" w:rsidP="00167F73">
      <w:pPr>
        <w:rPr>
          <w:ins w:id="2193" w:author="박종근/선임연구원/차세대표준(연)CAS팀(jong1.park@lge.com)" w:date="2019-04-25T17:27:00Z"/>
        </w:rPr>
      </w:pPr>
    </w:p>
    <w:p w:rsidR="00167F73" w:rsidRDefault="00167F73" w:rsidP="00167F73">
      <w:pPr>
        <w:jc w:val="center"/>
        <w:rPr>
          <w:rFonts w:ascii="Arial" w:hAnsi="Arial"/>
          <w:b/>
          <w:lang w:val="x-none"/>
        </w:rPr>
      </w:pPr>
      <w:ins w:id="2194" w:author="박종근/선임연구원/차세대표준(연)CAS팀(jong1.park@lge.com)" w:date="2019-04-25T17:27: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5.3.3</w:t>
        </w:r>
        <w:r>
          <w:rPr>
            <w:rFonts w:ascii="Arial" w:hAnsi="Arial"/>
            <w:b/>
            <w:lang w:val="x-none"/>
          </w:rPr>
          <w:t>.6.1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w:t>
        </w:r>
        <w:r>
          <w:rPr>
            <w:rFonts w:ascii="Arial" w:hAnsi="Arial"/>
            <w:b/>
            <w:lang w:val="x-none"/>
          </w:rPr>
          <w:t>dation for Indoor aggressor Macro</w:t>
        </w:r>
        <w:r w:rsidRPr="00B12EE1">
          <w:rPr>
            <w:rFonts w:ascii="Arial" w:hAnsi="Arial"/>
            <w:b/>
            <w:lang w:val="x-none"/>
          </w:rPr>
          <w:t xml:space="preserve"> victim</w:t>
        </w:r>
      </w:ins>
    </w:p>
    <w:p w:rsidR="005E77FB" w:rsidRPr="00B12EE1" w:rsidRDefault="005E77FB" w:rsidP="00167F73">
      <w:pPr>
        <w:jc w:val="center"/>
        <w:rPr>
          <w:ins w:id="2195" w:author="박종근/선임연구원/차세대표준(연)CAS팀(jong1.park@lge.com)" w:date="2019-04-25T17:27: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2196" w:author="박종근/선임연구원/차세대표준(연)CAS팀(jong1.park@lge.com)" w:date="2019-04-25T17:27: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2197" w:author="박종근/선임연구원/차세대표준(연)CAS팀(jong1.park@lge.com)" w:date="2019-04-25T17:27:00Z"/>
                <w:lang w:eastAsia="zh-CN"/>
              </w:rPr>
            </w:pPr>
            <w:ins w:id="2198" w:author="박종근/선임연구원/차세대표준(연)CAS팀(jong1.park@lge.com)" w:date="2019-04-25T17:27: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2199" w:author="박종근/선임연구원/차세대표준(연)CAS팀(jong1.park@lge.com)" w:date="2019-04-25T17:27:00Z"/>
                <w:lang w:eastAsia="zh-CN"/>
              </w:rPr>
            </w:pPr>
            <w:ins w:id="2200" w:author="박종근/선임연구원/차세대표준(연)CAS팀(jong1.park@lge.com)" w:date="2019-04-25T17:27: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201" w:author="박종근/선임연구원/차세대표준(연)CAS팀(jong1.park@lge.com)" w:date="2019-04-25T17:27:00Z"/>
                <w:color w:val="000000"/>
                <w:lang w:eastAsia="zh-CN"/>
              </w:rPr>
            </w:pPr>
            <w:ins w:id="2202" w:author="박종근/선임연구원/차세대표준(연)CAS팀(jong1.park@lge.com)" w:date="2019-04-25T17:27:00Z">
              <w:r>
                <w:rPr>
                  <w:color w:val="000000"/>
                  <w:lang w:eastAsia="zh-CN"/>
                </w:rPr>
                <w:t>Victim U</w:t>
              </w:r>
              <w:r w:rsidRPr="000E72C1">
                <w:rPr>
                  <w:color w:val="000000"/>
                  <w:lang w:eastAsia="zh-CN"/>
                </w:rPr>
                <w:t>L</w:t>
              </w:r>
            </w:ins>
          </w:p>
        </w:tc>
      </w:tr>
      <w:tr w:rsidR="00167F73" w:rsidRPr="005A3264" w:rsidTr="00F16840">
        <w:trPr>
          <w:trHeight w:val="300"/>
          <w:ins w:id="2203" w:author="박종근/선임연구원/차세대표준(연)CAS팀(jong1.park@lge.com)" w:date="2019-04-25T17:27: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2204" w:author="박종근/선임연구원/차세대표준(연)CAS팀(jong1.park@lge.com)" w:date="2019-04-25T17:27: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2205" w:author="박종근/선임연구원/차세대표준(연)CAS팀(jong1.park@lge.com)" w:date="2019-04-25T17:27: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206" w:author="박종근/선임연구원/차세대표준(연)CAS팀(jong1.park@lge.com)" w:date="2019-04-25T17:27:00Z"/>
                <w:color w:val="000000"/>
                <w:lang w:eastAsia="zh-CN"/>
              </w:rPr>
            </w:pPr>
            <w:ins w:id="2207" w:author="박종근/선임연구원/차세대표준(연)CAS팀(jong1.park@lge.com)" w:date="2019-04-25T17:27: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208" w:author="박종근/선임연구원/차세대표준(연)CAS팀(jong1.park@lge.com)" w:date="2019-04-25T17:27:00Z"/>
                <w:color w:val="000000"/>
                <w:lang w:eastAsia="zh-CN"/>
              </w:rPr>
            </w:pPr>
            <w:ins w:id="2209" w:author="박종근/선임연구원/차세대표준(연)CAS팀(jong1.park@lge.com)" w:date="2019-04-25T17:27:00Z">
              <w:r w:rsidRPr="000E72C1">
                <w:rPr>
                  <w:color w:val="000000"/>
                  <w:lang w:eastAsia="zh-CN"/>
                </w:rPr>
                <w:t>Throughput degradation (%)</w:t>
              </w:r>
            </w:ins>
          </w:p>
        </w:tc>
      </w:tr>
      <w:tr w:rsidR="00167F73" w:rsidRPr="005A3264" w:rsidTr="00F16840">
        <w:trPr>
          <w:trHeight w:val="300"/>
          <w:ins w:id="2210"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211" w:author="박종근/선임연구원/차세대표준(연)CAS팀(jong1.park@lge.com)" w:date="2019-04-25T17:27: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212" w:author="박종근/선임연구원/차세대표준(연)CAS팀(jong1.park@lge.com)" w:date="2019-04-25T17:27: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213" w:author="박종근/선임연구원/차세대표준(연)CAS팀(jong1.park@lge.com)" w:date="2019-04-25T17:27:00Z"/>
                <w:color w:val="000000"/>
                <w:lang w:eastAsia="zh-CN"/>
              </w:rPr>
            </w:pPr>
            <w:ins w:id="2214" w:author="박종근/선임연구원/차세대표준(연)CAS팀(jong1.park@lge.com)" w:date="2019-04-25T17:27: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215" w:author="박종근/선임연구원/차세대표준(연)CAS팀(jong1.park@lge.com)" w:date="2019-04-25T17:27:00Z"/>
                <w:color w:val="000000"/>
                <w:lang w:eastAsia="zh-CN"/>
              </w:rPr>
            </w:pPr>
            <w:ins w:id="2216" w:author="박종근/선임연구원/차세대표준(연)CAS팀(jong1.park@lge.com)" w:date="2019-04-25T17:27:00Z">
              <w:r>
                <w:rPr>
                  <w:color w:val="000000"/>
                  <w:lang w:eastAsia="zh-CN"/>
                </w:rPr>
                <w:t>D</w:t>
              </w:r>
              <w:r w:rsidRPr="000E72C1">
                <w:rPr>
                  <w:color w:val="000000"/>
                  <w:lang w:eastAsia="zh-CN"/>
                </w:rPr>
                <w:t>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217" w:author="박종근/선임연구원/차세대표준(연)CAS팀(jong1.park@lge.com)" w:date="2019-04-25T17:27:00Z"/>
                <w:color w:val="000000"/>
                <w:lang w:eastAsia="zh-CN"/>
              </w:rPr>
            </w:pPr>
            <w:ins w:id="2218" w:author="박종근/선임연구원/차세대표준(연)CAS팀(jong1.park@lge.com)" w:date="2019-04-25T17:27: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219" w:author="박종근/선임연구원/차세대표준(연)CAS팀(jong1.park@lge.com)" w:date="2019-04-25T17:27:00Z"/>
                <w:color w:val="000000"/>
                <w:lang w:eastAsia="zh-CN"/>
              </w:rPr>
            </w:pPr>
            <w:ins w:id="2220" w:author="박종근/선임연구원/차세대표준(연)CAS팀(jong1.park@lge.com)" w:date="2019-04-25T17:27:00Z">
              <w:r>
                <w:rPr>
                  <w:color w:val="000000"/>
                  <w:lang w:eastAsia="zh-CN"/>
                </w:rPr>
                <w:t>D</w:t>
              </w:r>
              <w:r w:rsidRPr="000E72C1">
                <w:rPr>
                  <w:color w:val="000000"/>
                  <w:lang w:eastAsia="zh-CN"/>
                </w:rPr>
                <w:t>L</w:t>
              </w:r>
            </w:ins>
          </w:p>
        </w:tc>
      </w:tr>
      <w:tr w:rsidR="00167F73" w:rsidRPr="005A3264" w:rsidTr="00F16840">
        <w:trPr>
          <w:trHeight w:val="300"/>
          <w:ins w:id="2221" w:author="박종근/선임연구원/차세대표준(연)CAS팀(jong1.park@lge.com)" w:date="2019-04-25T17:27: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2222" w:author="박종근/선임연구원/차세대표준(연)CAS팀(jong1.park@lge.com)" w:date="2019-04-25T17:27:00Z"/>
                <w:color w:val="000000"/>
                <w:lang w:eastAsia="zh-CN"/>
              </w:rPr>
            </w:pPr>
            <w:ins w:id="2223" w:author="박종근/선임연구원/차세대표준(연)CAS팀(jong1.park@lge.com)" w:date="2019-04-25T17:27: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224" w:author="박종근/선임연구원/차세대표준(연)CAS팀(jong1.park@lge.com)" w:date="2019-04-25T17:27:00Z"/>
                <w:color w:val="000000"/>
                <w:lang w:eastAsia="zh-CN"/>
              </w:rPr>
            </w:pPr>
            <w:ins w:id="2225" w:author="박종근/선임연구원/차세대표준(연)CAS팀(jong1.park@lge.com)" w:date="2019-04-25T17:2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26" w:author="박종근/선임연구원/차세대표준(연)CAS팀(jong1.park@lge.com)" w:date="2019-04-25T17:27: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27" w:author="박종근/선임연구원/차세대표준(연)CAS팀(jong1.park@lge.com)" w:date="2019-04-25T17:27: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28" w:author="박종근/선임연구원/차세대표준(연)CAS팀(jong1.park@lge.com)" w:date="2019-04-25T17:27: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29" w:author="박종근/선임연구원/차세대표준(연)CAS팀(jong1.park@lge.com)" w:date="2019-04-25T17:27:00Z"/>
                <w:lang w:val="en-US" w:eastAsia="zh-CN"/>
              </w:rPr>
            </w:pPr>
          </w:p>
        </w:tc>
      </w:tr>
      <w:tr w:rsidR="00167F73" w:rsidRPr="005A3264" w:rsidTr="00F16840">
        <w:trPr>
          <w:trHeight w:val="255"/>
          <w:ins w:id="2230"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231"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2232" w:author="박종근/선임연구원/차세대표준(연)CAS팀(jong1.park@lge.com)" w:date="2019-04-25T17:27:00Z"/>
                <w:lang w:eastAsia="zh-CN"/>
              </w:rPr>
            </w:pPr>
            <w:ins w:id="2233" w:author="박종근/선임연구원/차세대표준(연)CAS팀(jong1.park@lge.com)" w:date="2019-04-25T17:2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34" w:author="박종근/선임연구원/차세대표준(연)CAS팀(jong1.park@lge.com)" w:date="2019-04-25T17:27: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35" w:author="박종근/선임연구원/차세대표준(연)CAS팀(jong1.park@lge.com)" w:date="2019-04-25T17:27: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36" w:author="박종근/선임연구원/차세대표준(연)CAS팀(jong1.park@lge.com)" w:date="2019-04-25T17:27: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37" w:author="박종근/선임연구원/차세대표준(연)CAS팀(jong1.park@lge.com)" w:date="2019-04-25T17:27:00Z"/>
                <w:color w:val="000000"/>
                <w:lang w:eastAsia="zh-CN"/>
              </w:rPr>
            </w:pPr>
          </w:p>
        </w:tc>
      </w:tr>
      <w:tr w:rsidR="00167F73" w:rsidRPr="005A3264" w:rsidTr="00F16840">
        <w:trPr>
          <w:trHeight w:val="255"/>
          <w:ins w:id="2238"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239"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2240" w:author="박종근/선임연구원/차세대표준(연)CAS팀(jong1.park@lge.com)" w:date="2019-04-25T17:27:00Z"/>
                <w:lang w:eastAsia="zh-CN"/>
              </w:rPr>
            </w:pPr>
            <w:ins w:id="2241" w:author="박종근/선임연구원/차세대표준(연)CAS팀(jong1.park@lge.com)" w:date="2019-04-25T17:2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42"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43"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44" w:author="박종근/선임연구원/차세대표준(연)CAS팀(jong1.park@lge.com)" w:date="2019-04-25T17:27: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45" w:author="박종근/선임연구원/차세대표준(연)CAS팀(jong1.park@lge.com)" w:date="2019-04-25T17:27:00Z"/>
                <w:lang w:val="en-US" w:eastAsia="zh-CN"/>
              </w:rPr>
            </w:pPr>
          </w:p>
        </w:tc>
      </w:tr>
      <w:tr w:rsidR="00167F73" w:rsidRPr="005A3264" w:rsidTr="00F16840">
        <w:trPr>
          <w:trHeight w:val="255"/>
          <w:ins w:id="2246" w:author="박종근/선임연구원/차세대표준(연)CAS팀(jong1.park@lge.com)" w:date="2019-04-25T17:27: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2247" w:author="박종근/선임연구원/차세대표준(연)CAS팀(jong1.park@lge.com)" w:date="2019-04-25T17:27:00Z"/>
                <w:color w:val="000000"/>
                <w:lang w:eastAsia="zh-CN"/>
              </w:rPr>
            </w:pPr>
            <w:ins w:id="2248" w:author="박종근/선임연구원/차세대표준(연)CAS팀(jong1.park@lge.com)" w:date="2019-04-25T17:27: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49" w:author="박종근/선임연구원/차세대표준(연)CAS팀(jong1.park@lge.com)" w:date="2019-04-25T17:27:00Z"/>
                <w:lang w:eastAsia="zh-CN"/>
              </w:rPr>
            </w:pPr>
            <w:ins w:id="2250" w:author="박종근/선임연구원/차세대표준(연)CAS팀(jong1.park@lge.com)" w:date="2019-04-25T17:2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51"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52"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53"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54" w:author="박종근/선임연구원/차세대표준(연)CAS팀(jong1.park@lge.com)" w:date="2019-04-25T17:27:00Z"/>
                <w:lang w:eastAsia="zh-CN"/>
              </w:rPr>
            </w:pPr>
          </w:p>
        </w:tc>
      </w:tr>
      <w:tr w:rsidR="00167F73" w:rsidRPr="005A3264" w:rsidTr="00F16840">
        <w:trPr>
          <w:trHeight w:val="255"/>
          <w:ins w:id="2255"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256"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257" w:author="박종근/선임연구원/차세대표준(연)CAS팀(jong1.park@lge.com)" w:date="2019-04-25T17:27:00Z"/>
                <w:lang w:eastAsia="zh-CN"/>
              </w:rPr>
            </w:pPr>
            <w:ins w:id="2258" w:author="박종근/선임연구원/차세대표준(연)CAS팀(jong1.park@lge.com)" w:date="2019-04-25T17:2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59"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60"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61"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62" w:author="박종근/선임연구원/차세대표준(연)CAS팀(jong1.park@lge.com)" w:date="2019-04-25T17:27:00Z"/>
                <w:lang w:eastAsia="zh-CN"/>
              </w:rPr>
            </w:pPr>
          </w:p>
        </w:tc>
      </w:tr>
      <w:tr w:rsidR="00167F73" w:rsidRPr="005A3264" w:rsidTr="00F16840">
        <w:trPr>
          <w:trHeight w:val="255"/>
          <w:ins w:id="2263"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264"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265" w:author="박종근/선임연구원/차세대표준(연)CAS팀(jong1.park@lge.com)" w:date="2019-04-25T17:27:00Z"/>
                <w:lang w:eastAsia="zh-CN"/>
              </w:rPr>
            </w:pPr>
            <w:ins w:id="2266" w:author="박종근/선임연구원/차세대표준(연)CAS팀(jong1.park@lge.com)" w:date="2019-04-25T17:2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67"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68"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69"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70" w:author="박종근/선임연구원/차세대표준(연)CAS팀(jong1.park@lge.com)" w:date="2019-04-25T17:27:00Z"/>
                <w:lang w:eastAsia="zh-CN"/>
              </w:rPr>
            </w:pPr>
          </w:p>
        </w:tc>
      </w:tr>
      <w:tr w:rsidR="00167F73" w:rsidRPr="005A3264" w:rsidTr="00F16840">
        <w:trPr>
          <w:trHeight w:val="255"/>
          <w:ins w:id="2271" w:author="박종근/선임연구원/차세대표준(연)CAS팀(jong1.park@lge.com)" w:date="2019-04-25T17:27: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2272" w:author="박종근/선임연구원/차세대표준(연)CAS팀(jong1.park@lge.com)" w:date="2019-04-25T17:27:00Z"/>
                <w:color w:val="000000"/>
                <w:lang w:eastAsia="zh-CN"/>
              </w:rPr>
            </w:pPr>
            <w:ins w:id="2273" w:author="박종근/선임연구원/차세대표준(연)CAS팀(jong1.park@lge.com)" w:date="2019-04-25T17:27: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74" w:author="박종근/선임연구원/차세대표준(연)CAS팀(jong1.park@lge.com)" w:date="2019-04-25T17:27:00Z"/>
                <w:lang w:eastAsia="zh-CN"/>
              </w:rPr>
            </w:pPr>
            <w:ins w:id="2275" w:author="박종근/선임연구원/차세대표준(연)CAS팀(jong1.park@lge.com)" w:date="2019-04-25T17:2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76"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77"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78"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79" w:author="박종근/선임연구원/차세대표준(연)CAS팀(jong1.park@lge.com)" w:date="2019-04-25T17:27:00Z"/>
                <w:lang w:eastAsia="zh-CN"/>
              </w:rPr>
            </w:pPr>
          </w:p>
        </w:tc>
      </w:tr>
      <w:tr w:rsidR="00167F73" w:rsidRPr="005A3264" w:rsidTr="00F16840">
        <w:trPr>
          <w:trHeight w:val="255"/>
          <w:ins w:id="2280"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281"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282" w:author="박종근/선임연구원/차세대표준(연)CAS팀(jong1.park@lge.com)" w:date="2019-04-25T17:27:00Z"/>
                <w:lang w:eastAsia="zh-CN"/>
              </w:rPr>
            </w:pPr>
            <w:ins w:id="2283" w:author="박종근/선임연구원/차세대표준(연)CAS팀(jong1.park@lge.com)" w:date="2019-04-25T17:2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84"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85"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86"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87" w:author="박종근/선임연구원/차세대표준(연)CAS팀(jong1.park@lge.com)" w:date="2019-04-25T17:27:00Z"/>
                <w:lang w:eastAsia="zh-CN"/>
              </w:rPr>
            </w:pPr>
          </w:p>
        </w:tc>
      </w:tr>
      <w:tr w:rsidR="00167F73" w:rsidRPr="005A3264" w:rsidTr="00F16840">
        <w:trPr>
          <w:trHeight w:val="255"/>
          <w:ins w:id="2288" w:author="박종근/선임연구원/차세대표준(연)CAS팀(jong1.park@lge.com)" w:date="2019-04-25T17:27: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289"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290" w:author="박종근/선임연구원/차세대표준(연)CAS팀(jong1.park@lge.com)" w:date="2019-04-25T17:27:00Z"/>
                <w:lang w:eastAsia="zh-CN"/>
              </w:rPr>
            </w:pPr>
            <w:ins w:id="2291" w:author="박종근/선임연구원/차세대표준(연)CAS팀(jong1.park@lge.com)" w:date="2019-04-25T17:2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92"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93"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94"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95" w:author="박종근/선임연구원/차세대표준(연)CAS팀(jong1.park@lge.com)" w:date="2019-04-25T17:27:00Z"/>
                <w:lang w:eastAsia="zh-CN"/>
              </w:rPr>
            </w:pPr>
          </w:p>
        </w:tc>
      </w:tr>
      <w:tr w:rsidR="00167F73" w:rsidRPr="005A3264" w:rsidTr="00F16840">
        <w:trPr>
          <w:trHeight w:val="255"/>
          <w:ins w:id="2296" w:author="박종근/선임연구원/차세대표준(연)CAS팀(jong1.park@lge.com)" w:date="2019-04-25T17:27: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2297" w:author="박종근/선임연구원/차세대표준(연)CAS팀(jong1.park@lge.com)" w:date="2019-04-25T17:27:00Z"/>
                <w:color w:val="000000"/>
                <w:lang w:eastAsia="zh-CN"/>
              </w:rPr>
            </w:pPr>
            <w:ins w:id="2298" w:author="박종근/선임연구원/차세대표준(연)CAS팀(jong1.park@lge.com)" w:date="2019-04-25T17:27: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299" w:author="박종근/선임연구원/차세대표준(연)CAS팀(jong1.park@lge.com)" w:date="2019-04-25T17:27:00Z"/>
                <w:lang w:eastAsia="zh-CN"/>
              </w:rPr>
            </w:pPr>
            <w:ins w:id="2300" w:author="박종근/선임연구원/차세대표준(연)CAS팀(jong1.park@lge.com)" w:date="2019-04-25T17:2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01"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02"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03"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04" w:author="박종근/선임연구원/차세대표준(연)CAS팀(jong1.park@lge.com)" w:date="2019-04-25T17:27:00Z"/>
                <w:lang w:eastAsia="zh-CN"/>
              </w:rPr>
            </w:pPr>
          </w:p>
        </w:tc>
      </w:tr>
      <w:tr w:rsidR="00167F73" w:rsidRPr="005A3264" w:rsidTr="00F16840">
        <w:trPr>
          <w:trHeight w:val="255"/>
          <w:ins w:id="2305" w:author="박종근/선임연구원/차세대표준(연)CAS팀(jong1.park@lge.com)" w:date="2019-04-25T17:27:00Z"/>
        </w:trPr>
        <w:tc>
          <w:tcPr>
            <w:tcW w:w="1400" w:type="dxa"/>
            <w:vMerge/>
            <w:tcBorders>
              <w:left w:val="single" w:sz="4" w:space="0" w:color="auto"/>
              <w:right w:val="single" w:sz="4" w:space="0" w:color="auto"/>
            </w:tcBorders>
            <w:vAlign w:val="center"/>
          </w:tcPr>
          <w:p w:rsidR="00167F73" w:rsidRPr="000E72C1" w:rsidRDefault="00167F73" w:rsidP="00F16840">
            <w:pPr>
              <w:rPr>
                <w:ins w:id="2306"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307" w:author="박종근/선임연구원/차세대표준(연)CAS팀(jong1.park@lge.com)" w:date="2019-04-25T17:27:00Z"/>
                <w:lang w:eastAsia="zh-CN"/>
              </w:rPr>
            </w:pPr>
            <w:ins w:id="2308" w:author="박종근/선임연구원/차세대표준(연)CAS팀(jong1.park@lge.com)" w:date="2019-04-25T17:2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09"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10"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11"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12" w:author="박종근/선임연구원/차세대표준(연)CAS팀(jong1.park@lge.com)" w:date="2019-04-25T17:27:00Z"/>
                <w:lang w:eastAsia="zh-CN"/>
              </w:rPr>
            </w:pPr>
          </w:p>
        </w:tc>
      </w:tr>
      <w:tr w:rsidR="00167F73" w:rsidRPr="005A3264" w:rsidTr="00F16840">
        <w:trPr>
          <w:trHeight w:val="255"/>
          <w:ins w:id="2313" w:author="박종근/선임연구원/차세대표준(연)CAS팀(jong1.park@lge.com)" w:date="2019-04-25T17:27: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2314"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315" w:author="박종근/선임연구원/차세대표준(연)CAS팀(jong1.park@lge.com)" w:date="2019-04-25T17:27:00Z"/>
                <w:lang w:eastAsia="zh-CN"/>
              </w:rPr>
            </w:pPr>
            <w:ins w:id="2316" w:author="박종근/선임연구원/차세대표준(연)CAS팀(jong1.park@lge.com)" w:date="2019-04-25T17:2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17"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18"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19"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20" w:author="박종근/선임연구원/차세대표준(연)CAS팀(jong1.park@lge.com)" w:date="2019-04-25T17:27:00Z"/>
                <w:lang w:eastAsia="zh-CN"/>
              </w:rPr>
            </w:pPr>
          </w:p>
        </w:tc>
      </w:tr>
      <w:tr w:rsidR="00167F73" w:rsidRPr="005A3264" w:rsidTr="00F16840">
        <w:trPr>
          <w:trHeight w:val="255"/>
          <w:ins w:id="2321" w:author="박종근/선임연구원/차세대표준(연)CAS팀(jong1.park@lge.com)" w:date="2019-04-25T17:27: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2322" w:author="박종근/선임연구원/차세대표준(연)CAS팀(jong1.park@lge.com)" w:date="2019-04-25T17:27:00Z"/>
                <w:color w:val="000000"/>
                <w:lang w:eastAsia="zh-CN"/>
              </w:rPr>
            </w:pPr>
            <w:ins w:id="2323" w:author="박종근/선임연구원/차세대표준(연)CAS팀(jong1.park@lge.com)" w:date="2019-04-25T17:27: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24" w:author="박종근/선임연구원/차세대표준(연)CAS팀(jong1.park@lge.com)" w:date="2019-04-25T17:27:00Z"/>
                <w:lang w:eastAsia="zh-CN"/>
              </w:rPr>
            </w:pPr>
            <w:ins w:id="2325" w:author="박종근/선임연구원/차세대표준(연)CAS팀(jong1.park@lge.com)" w:date="2019-04-25T17:27: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26"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27"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28"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29" w:author="박종근/선임연구원/차세대표준(연)CAS팀(jong1.park@lge.com)" w:date="2019-04-25T17:27:00Z"/>
                <w:lang w:eastAsia="zh-CN"/>
              </w:rPr>
            </w:pPr>
          </w:p>
        </w:tc>
      </w:tr>
      <w:tr w:rsidR="00167F73" w:rsidRPr="005A3264" w:rsidTr="00F16840">
        <w:trPr>
          <w:trHeight w:val="255"/>
          <w:ins w:id="2330" w:author="박종근/선임연구원/차세대표준(연)CAS팀(jong1.park@lge.com)" w:date="2019-04-25T17:27:00Z"/>
        </w:trPr>
        <w:tc>
          <w:tcPr>
            <w:tcW w:w="1400" w:type="dxa"/>
            <w:vMerge/>
            <w:tcBorders>
              <w:left w:val="single" w:sz="4" w:space="0" w:color="auto"/>
              <w:right w:val="single" w:sz="4" w:space="0" w:color="auto"/>
            </w:tcBorders>
            <w:vAlign w:val="center"/>
          </w:tcPr>
          <w:p w:rsidR="00167F73" w:rsidRPr="000E72C1" w:rsidRDefault="00167F73" w:rsidP="00F16840">
            <w:pPr>
              <w:rPr>
                <w:ins w:id="2331"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332" w:author="박종근/선임연구원/차세대표준(연)CAS팀(jong1.park@lge.com)" w:date="2019-04-25T17:27:00Z"/>
                <w:lang w:eastAsia="zh-CN"/>
              </w:rPr>
            </w:pPr>
            <w:ins w:id="2333" w:author="박종근/선임연구원/차세대표준(연)CAS팀(jong1.park@lge.com)" w:date="2019-04-25T17:27: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34"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35"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36"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37" w:author="박종근/선임연구원/차세대표준(연)CAS팀(jong1.park@lge.com)" w:date="2019-04-25T17:27:00Z"/>
                <w:lang w:eastAsia="zh-CN"/>
              </w:rPr>
            </w:pPr>
          </w:p>
        </w:tc>
      </w:tr>
      <w:tr w:rsidR="00167F73" w:rsidRPr="005A3264" w:rsidTr="00F16840">
        <w:trPr>
          <w:trHeight w:val="255"/>
          <w:ins w:id="2338" w:author="박종근/선임연구원/차세대표준(연)CAS팀(jong1.park@lge.com)" w:date="2019-04-25T17:27: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2339" w:author="박종근/선임연구원/차세대표준(연)CAS팀(jong1.park@lge.com)" w:date="2019-04-25T17:27: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340" w:author="박종근/선임연구원/차세대표준(연)CAS팀(jong1.park@lge.com)" w:date="2019-04-25T17:27:00Z"/>
                <w:lang w:eastAsia="zh-CN"/>
              </w:rPr>
            </w:pPr>
            <w:ins w:id="2341" w:author="박종근/선임연구원/차세대표준(연)CAS팀(jong1.park@lge.com)" w:date="2019-04-25T17:27: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42" w:author="박종근/선임연구원/차세대표준(연)CAS팀(jong1.park@lge.com)" w:date="2019-04-25T17:27: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43" w:author="박종근/선임연구원/차세대표준(연)CAS팀(jong1.park@lge.com)" w:date="2019-04-25T17:27: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44" w:author="박종근/선임연구원/차세대표준(연)CAS팀(jong1.park@lge.com)" w:date="2019-04-25T17:27: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45" w:author="박종근/선임연구원/차세대표준(연)CAS팀(jong1.park@lge.com)" w:date="2019-04-25T17:27:00Z"/>
                <w:lang w:eastAsia="zh-CN"/>
              </w:rPr>
            </w:pPr>
          </w:p>
        </w:tc>
      </w:tr>
    </w:tbl>
    <w:p w:rsidR="00167F73" w:rsidRPr="006E6551" w:rsidRDefault="00167F73" w:rsidP="00167F73">
      <w:pPr>
        <w:rPr>
          <w:ins w:id="2346" w:author="박종근/선임연구원/차세대표준(연)CAS팀(jong1.park@lge.com)" w:date="2019-04-25T17:27:00Z"/>
          <w:rFonts w:eastAsia="SimSun"/>
          <w:lang w:eastAsia="zh-CN"/>
        </w:rPr>
      </w:pPr>
    </w:p>
    <w:p w:rsidR="00167F73" w:rsidRDefault="00167F73" w:rsidP="00E606C8">
      <w:pPr>
        <w:pStyle w:val="5"/>
        <w:numPr>
          <w:ilvl w:val="0"/>
          <w:numId w:val="0"/>
        </w:numPr>
        <w:spacing w:after="240"/>
        <w:ind w:left="1868"/>
        <w:jc w:val="left"/>
        <w:rPr>
          <w:ins w:id="2347" w:author="박종근/선임연구원/차세대표준(연)CAS팀(jong1.park@lge.com)" w:date="2019-04-25T17:27:00Z"/>
        </w:rPr>
      </w:pPr>
      <w:ins w:id="2348" w:author="박종근/선임연구원/차세대표준(연)CAS팀(jong1.park@lge.com)" w:date="2019-04-25T17:27:00Z">
        <w:r>
          <w:lastRenderedPageBreak/>
          <w:t>5.3.3.6.2</w:t>
        </w:r>
        <w:r>
          <w:tab/>
          <w:t>Analysis</w:t>
        </w:r>
      </w:ins>
    </w:p>
    <w:p w:rsidR="00167F73" w:rsidRDefault="00167F73" w:rsidP="00167F73">
      <w:pPr>
        <w:rPr>
          <w:ins w:id="2349" w:author="박종근/선임연구원/차세대표준(연)CAS팀(jong1.park@lge.com)" w:date="2019-04-25T17:27:00Z"/>
          <w:color w:val="2E74B5"/>
        </w:rPr>
      </w:pPr>
      <w:ins w:id="2350" w:author="박종근/선임연구원/차세대표준(연)CAS팀(jong1.park@lge.com)" w:date="2019-04-25T17:27: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E606C8">
      <w:pPr>
        <w:pStyle w:val="40"/>
        <w:numPr>
          <w:ilvl w:val="0"/>
          <w:numId w:val="0"/>
        </w:numPr>
        <w:spacing w:after="240"/>
        <w:ind w:left="1299"/>
        <w:rPr>
          <w:ins w:id="2351" w:author="박종근/선임연구원/차세대표준(연)CAS팀(jong1.park@lge.com)" w:date="2019-04-25T17:29:00Z"/>
        </w:rPr>
      </w:pPr>
      <w:ins w:id="2352" w:author="박종근/선임연구원/차세대표준(연)CAS팀(jong1.park@lge.com)" w:date="2019-04-25T17:29:00Z">
        <w:r>
          <w:t>5.3.3.7</w:t>
        </w:r>
        <w:r>
          <w:tab/>
          <w:t>Scenario 15: 30GHz Indoor -&gt; Indoor</w:t>
        </w:r>
        <w:r w:rsidRPr="004E5624">
          <w:t xml:space="preserve"> (DL)</w:t>
        </w:r>
      </w:ins>
    </w:p>
    <w:p w:rsidR="00167F73" w:rsidRDefault="00167F73" w:rsidP="00E606C8">
      <w:pPr>
        <w:pStyle w:val="5"/>
        <w:numPr>
          <w:ilvl w:val="0"/>
          <w:numId w:val="0"/>
        </w:numPr>
        <w:spacing w:after="240"/>
        <w:ind w:left="1868"/>
        <w:jc w:val="left"/>
        <w:rPr>
          <w:ins w:id="2353" w:author="박종근/선임연구원/차세대표준(연)CAS팀(jong1.park@lge.com)" w:date="2019-04-25T17:29:00Z"/>
        </w:rPr>
      </w:pPr>
      <w:ins w:id="2354" w:author="박종근/선임연구원/차세대표준(연)CAS팀(jong1.park@lge.com)" w:date="2019-04-25T17:29:00Z">
        <w:r>
          <w:t>5.3.3.7.1</w:t>
        </w:r>
        <w:r>
          <w:tab/>
          <w:t>Results</w:t>
        </w:r>
      </w:ins>
    </w:p>
    <w:p w:rsidR="00167F73" w:rsidRDefault="00167F73" w:rsidP="00167F73">
      <w:ins w:id="2355" w:author="박종근/선임연구원/차세대표준(연)CAS팀(jong1.park@lge.com)" w:date="2019-04-25T17:29:00Z">
        <w:r>
          <w:t>A summary of the simulation results for scenario 15: 30GHz Indoor to Indoor is shown in Table 5.3.3.7.1-1.</w:t>
        </w:r>
      </w:ins>
    </w:p>
    <w:p w:rsidR="00E606C8" w:rsidRPr="00156DFA" w:rsidRDefault="00E606C8" w:rsidP="00167F73">
      <w:pPr>
        <w:rPr>
          <w:ins w:id="2356" w:author="박종근/선임연구원/차세대표준(연)CAS팀(jong1.park@lge.com)" w:date="2019-04-25T17:29:00Z"/>
        </w:rPr>
      </w:pPr>
    </w:p>
    <w:p w:rsidR="00167F73" w:rsidRDefault="00167F73" w:rsidP="00167F73">
      <w:pPr>
        <w:jc w:val="center"/>
        <w:rPr>
          <w:rFonts w:ascii="Arial" w:hAnsi="Arial"/>
          <w:b/>
          <w:lang w:val="x-none"/>
        </w:rPr>
      </w:pPr>
      <w:ins w:id="2357" w:author="박종근/선임연구원/차세대표준(연)CAS팀(jong1.park@lge.com)" w:date="2019-04-25T17:29: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5.3.3</w:t>
        </w:r>
        <w:r>
          <w:rPr>
            <w:rFonts w:ascii="Arial" w:hAnsi="Arial"/>
            <w:b/>
            <w:lang w:val="x-none"/>
          </w:rPr>
          <w:t>.7.1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w:t>
        </w:r>
        <w:r>
          <w:rPr>
            <w:rFonts w:ascii="Arial" w:hAnsi="Arial"/>
            <w:b/>
            <w:lang w:val="x-none"/>
          </w:rPr>
          <w:t>dation for Indoor aggressor Indoor</w:t>
        </w:r>
        <w:r w:rsidRPr="00B12EE1">
          <w:rPr>
            <w:rFonts w:ascii="Arial" w:hAnsi="Arial"/>
            <w:b/>
            <w:lang w:val="x-none"/>
          </w:rPr>
          <w:t xml:space="preserve"> victim</w:t>
        </w:r>
      </w:ins>
    </w:p>
    <w:p w:rsidR="00E606C8" w:rsidRPr="00B12EE1" w:rsidRDefault="00E606C8" w:rsidP="00167F73">
      <w:pPr>
        <w:jc w:val="center"/>
        <w:rPr>
          <w:ins w:id="2358" w:author="박종근/선임연구원/차세대표준(연)CAS팀(jong1.park@lge.com)" w:date="2019-04-25T17:29: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2359" w:author="박종근/선임연구원/차세대표준(연)CAS팀(jong1.park@lge.com)" w:date="2019-04-25T17:29: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2360" w:author="박종근/선임연구원/차세대표준(연)CAS팀(jong1.park@lge.com)" w:date="2019-04-25T17:29:00Z"/>
                <w:lang w:eastAsia="zh-CN"/>
              </w:rPr>
            </w:pPr>
            <w:ins w:id="2361" w:author="박종근/선임연구원/차세대표준(연)CAS팀(jong1.park@lge.com)" w:date="2019-04-25T17:29: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2362" w:author="박종근/선임연구원/차세대표준(연)CAS팀(jong1.park@lge.com)" w:date="2019-04-25T17:29:00Z"/>
                <w:lang w:eastAsia="zh-CN"/>
              </w:rPr>
            </w:pPr>
            <w:ins w:id="2363" w:author="박종근/선임연구원/차세대표준(연)CAS팀(jong1.park@lge.com)" w:date="2019-04-25T17:29: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364" w:author="박종근/선임연구원/차세대표준(연)CAS팀(jong1.park@lge.com)" w:date="2019-04-25T17:29:00Z"/>
                <w:color w:val="000000"/>
                <w:lang w:eastAsia="zh-CN"/>
              </w:rPr>
            </w:pPr>
            <w:ins w:id="2365" w:author="박종근/선임연구원/차세대표준(연)CAS팀(jong1.park@lge.com)" w:date="2019-04-25T17:29:00Z">
              <w:r w:rsidRPr="000E72C1">
                <w:rPr>
                  <w:color w:val="000000"/>
                  <w:lang w:eastAsia="zh-CN"/>
                </w:rPr>
                <w:t>Victim DL</w:t>
              </w:r>
            </w:ins>
          </w:p>
        </w:tc>
      </w:tr>
      <w:tr w:rsidR="00167F73" w:rsidRPr="005A3264" w:rsidTr="00F16840">
        <w:trPr>
          <w:trHeight w:val="300"/>
          <w:ins w:id="2366" w:author="박종근/선임연구원/차세대표준(연)CAS팀(jong1.park@lge.com)" w:date="2019-04-25T17:29: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2367" w:author="박종근/선임연구원/차세대표준(연)CAS팀(jong1.park@lge.com)" w:date="2019-04-25T17:29: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2368" w:author="박종근/선임연구원/차세대표준(연)CAS팀(jong1.park@lge.com)" w:date="2019-04-25T17:29: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369" w:author="박종근/선임연구원/차세대표준(연)CAS팀(jong1.park@lge.com)" w:date="2019-04-25T17:29:00Z"/>
                <w:color w:val="000000"/>
                <w:lang w:eastAsia="zh-CN"/>
              </w:rPr>
            </w:pPr>
            <w:ins w:id="2370" w:author="박종근/선임연구원/차세대표준(연)CAS팀(jong1.park@lge.com)" w:date="2019-04-25T17:29: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371" w:author="박종근/선임연구원/차세대표준(연)CAS팀(jong1.park@lge.com)" w:date="2019-04-25T17:29:00Z"/>
                <w:color w:val="000000"/>
                <w:lang w:eastAsia="zh-CN"/>
              </w:rPr>
            </w:pPr>
            <w:ins w:id="2372" w:author="박종근/선임연구원/차세대표준(연)CAS팀(jong1.park@lge.com)" w:date="2019-04-25T17:29:00Z">
              <w:r w:rsidRPr="000E72C1">
                <w:rPr>
                  <w:color w:val="000000"/>
                  <w:lang w:eastAsia="zh-CN"/>
                </w:rPr>
                <w:t>Throughput degradation (%)</w:t>
              </w:r>
            </w:ins>
          </w:p>
        </w:tc>
      </w:tr>
      <w:tr w:rsidR="00167F73" w:rsidRPr="005A3264" w:rsidTr="00F16840">
        <w:trPr>
          <w:trHeight w:val="300"/>
          <w:ins w:id="2373"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374" w:author="박종근/선임연구원/차세대표준(연)CAS팀(jong1.park@lge.com)" w:date="2019-04-25T17:29: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375" w:author="박종근/선임연구원/차세대표준(연)CAS팀(jong1.park@lge.com)" w:date="2019-04-25T17:29: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376" w:author="박종근/선임연구원/차세대표준(연)CAS팀(jong1.park@lge.com)" w:date="2019-04-25T17:29:00Z"/>
                <w:color w:val="000000"/>
                <w:lang w:eastAsia="zh-CN"/>
              </w:rPr>
            </w:pPr>
            <w:ins w:id="2377" w:author="박종근/선임연구원/차세대표준(연)CAS팀(jong1.park@lge.com)" w:date="2019-04-25T17:29: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378" w:author="박종근/선임연구원/차세대표준(연)CAS팀(jong1.park@lge.com)" w:date="2019-04-25T17:29:00Z"/>
                <w:color w:val="000000"/>
                <w:lang w:eastAsia="zh-CN"/>
              </w:rPr>
            </w:pPr>
            <w:ins w:id="2379" w:author="박종근/선임연구원/차세대표준(연)CAS팀(jong1.park@lge.com)" w:date="2019-04-25T17:29:00Z">
              <w:r w:rsidRPr="000E72C1">
                <w:rPr>
                  <w:color w:val="000000"/>
                  <w:lang w:eastAsia="zh-CN"/>
                </w:rPr>
                <w:t>UL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380" w:author="박종근/선임연구원/차세대표준(연)CAS팀(jong1.park@lge.com)" w:date="2019-04-25T17:29:00Z"/>
                <w:color w:val="000000"/>
                <w:lang w:eastAsia="zh-CN"/>
              </w:rPr>
            </w:pPr>
            <w:ins w:id="2381" w:author="박종근/선임연구원/차세대표준(연)CAS팀(jong1.park@lge.com)" w:date="2019-04-25T17:29: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382" w:author="박종근/선임연구원/차세대표준(연)CAS팀(jong1.park@lge.com)" w:date="2019-04-25T17:29:00Z"/>
                <w:color w:val="000000"/>
                <w:lang w:eastAsia="zh-CN"/>
              </w:rPr>
            </w:pPr>
            <w:ins w:id="2383" w:author="박종근/선임연구원/차세대표준(연)CAS팀(jong1.park@lge.com)" w:date="2019-04-25T17:29:00Z">
              <w:r w:rsidRPr="000E72C1">
                <w:rPr>
                  <w:color w:val="000000"/>
                  <w:lang w:eastAsia="zh-CN"/>
                </w:rPr>
                <w:t>UL</w:t>
              </w:r>
            </w:ins>
          </w:p>
        </w:tc>
      </w:tr>
      <w:tr w:rsidR="00167F73" w:rsidRPr="005A3264" w:rsidTr="00F16840">
        <w:trPr>
          <w:trHeight w:val="300"/>
          <w:ins w:id="2384" w:author="박종근/선임연구원/차세대표준(연)CAS팀(jong1.park@lge.com)" w:date="2019-04-25T17:29: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2385" w:author="박종근/선임연구원/차세대표준(연)CAS팀(jong1.park@lge.com)" w:date="2019-04-25T17:29:00Z"/>
                <w:color w:val="000000"/>
                <w:lang w:eastAsia="zh-CN"/>
              </w:rPr>
            </w:pPr>
            <w:ins w:id="2386" w:author="박종근/선임연구원/차세대표준(연)CAS팀(jong1.park@lge.com)" w:date="2019-04-25T17:29: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387" w:author="박종근/선임연구원/차세대표준(연)CAS팀(jong1.park@lge.com)" w:date="2019-04-25T17:29:00Z"/>
                <w:color w:val="000000"/>
                <w:lang w:eastAsia="zh-CN"/>
              </w:rPr>
            </w:pPr>
            <w:ins w:id="2388" w:author="박종근/선임연구원/차세대표준(연)CAS팀(jong1.park@lge.com)" w:date="2019-04-25T17:29: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89" w:author="박종근/선임연구원/차세대표준(연)CAS팀(jong1.park@lge.com)" w:date="2019-04-25T17:29: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90" w:author="박종근/선임연구원/차세대표준(연)CAS팀(jong1.park@lge.com)" w:date="2019-04-25T17:29: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91" w:author="박종근/선임연구원/차세대표준(연)CAS팀(jong1.park@lge.com)" w:date="2019-04-25T17:29: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92" w:author="박종근/선임연구원/차세대표준(연)CAS팀(jong1.park@lge.com)" w:date="2019-04-25T17:29:00Z"/>
                <w:lang w:val="en-US" w:eastAsia="zh-CN"/>
              </w:rPr>
            </w:pPr>
          </w:p>
        </w:tc>
      </w:tr>
      <w:tr w:rsidR="00167F73" w:rsidRPr="005A3264" w:rsidTr="00F16840">
        <w:trPr>
          <w:trHeight w:val="255"/>
          <w:ins w:id="2393"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394"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2395" w:author="박종근/선임연구원/차세대표준(연)CAS팀(jong1.park@lge.com)" w:date="2019-04-25T17:29:00Z"/>
                <w:lang w:eastAsia="zh-CN"/>
              </w:rPr>
            </w:pPr>
            <w:ins w:id="2396" w:author="박종근/선임연구원/차세대표준(연)CAS팀(jong1.park@lge.com)" w:date="2019-04-25T17:29: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97" w:author="박종근/선임연구원/차세대표준(연)CAS팀(jong1.park@lge.com)" w:date="2019-04-25T17:29: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98" w:author="박종근/선임연구원/차세대표준(연)CAS팀(jong1.park@lge.com)" w:date="2019-04-25T17:29: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399" w:author="박종근/선임연구원/차세대표준(연)CAS팀(jong1.park@lge.com)" w:date="2019-04-25T17:29: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00" w:author="박종근/선임연구원/차세대표준(연)CAS팀(jong1.park@lge.com)" w:date="2019-04-25T17:29:00Z"/>
                <w:color w:val="000000"/>
                <w:lang w:eastAsia="zh-CN"/>
              </w:rPr>
            </w:pPr>
          </w:p>
        </w:tc>
      </w:tr>
      <w:tr w:rsidR="00167F73" w:rsidRPr="005A3264" w:rsidTr="00F16840">
        <w:trPr>
          <w:trHeight w:val="255"/>
          <w:ins w:id="2401"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402"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2403" w:author="박종근/선임연구원/차세대표준(연)CAS팀(jong1.park@lge.com)" w:date="2019-04-25T17:29:00Z"/>
                <w:lang w:eastAsia="zh-CN"/>
              </w:rPr>
            </w:pPr>
            <w:ins w:id="2404" w:author="박종근/선임연구원/차세대표준(연)CAS팀(jong1.park@lge.com)" w:date="2019-04-25T17:29: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05"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06"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07" w:author="박종근/선임연구원/차세대표준(연)CAS팀(jong1.park@lge.com)" w:date="2019-04-25T17:29: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08" w:author="박종근/선임연구원/차세대표준(연)CAS팀(jong1.park@lge.com)" w:date="2019-04-25T17:29:00Z"/>
                <w:lang w:val="en-US" w:eastAsia="zh-CN"/>
              </w:rPr>
            </w:pPr>
          </w:p>
        </w:tc>
      </w:tr>
      <w:tr w:rsidR="00167F73" w:rsidRPr="005A3264" w:rsidTr="00F16840">
        <w:trPr>
          <w:trHeight w:val="255"/>
          <w:ins w:id="2409" w:author="박종근/선임연구원/차세대표준(연)CAS팀(jong1.park@lge.com)" w:date="2019-04-25T17:29: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2410" w:author="박종근/선임연구원/차세대표준(연)CAS팀(jong1.park@lge.com)" w:date="2019-04-25T17:29:00Z"/>
                <w:color w:val="000000"/>
                <w:lang w:eastAsia="zh-CN"/>
              </w:rPr>
            </w:pPr>
            <w:ins w:id="2411" w:author="박종근/선임연구원/차세대표준(연)CAS팀(jong1.park@lge.com)" w:date="2019-04-25T17:29: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12" w:author="박종근/선임연구원/차세대표준(연)CAS팀(jong1.park@lge.com)" w:date="2019-04-25T17:29:00Z"/>
                <w:lang w:eastAsia="zh-CN"/>
              </w:rPr>
            </w:pPr>
            <w:ins w:id="2413" w:author="박종근/선임연구원/차세대표준(연)CAS팀(jong1.park@lge.com)" w:date="2019-04-25T17:29: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14"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15"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16"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17" w:author="박종근/선임연구원/차세대표준(연)CAS팀(jong1.park@lge.com)" w:date="2019-04-25T17:29:00Z"/>
                <w:lang w:eastAsia="zh-CN"/>
              </w:rPr>
            </w:pPr>
          </w:p>
        </w:tc>
      </w:tr>
      <w:tr w:rsidR="00167F73" w:rsidRPr="005A3264" w:rsidTr="00F16840">
        <w:trPr>
          <w:trHeight w:val="255"/>
          <w:ins w:id="2418"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419"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420" w:author="박종근/선임연구원/차세대표준(연)CAS팀(jong1.park@lge.com)" w:date="2019-04-25T17:29:00Z"/>
                <w:lang w:eastAsia="zh-CN"/>
              </w:rPr>
            </w:pPr>
            <w:ins w:id="2421" w:author="박종근/선임연구원/차세대표준(연)CAS팀(jong1.park@lge.com)" w:date="2019-04-25T17:29: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22"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23"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24"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25" w:author="박종근/선임연구원/차세대표준(연)CAS팀(jong1.park@lge.com)" w:date="2019-04-25T17:29:00Z"/>
                <w:lang w:eastAsia="zh-CN"/>
              </w:rPr>
            </w:pPr>
          </w:p>
        </w:tc>
      </w:tr>
      <w:tr w:rsidR="00167F73" w:rsidRPr="005A3264" w:rsidTr="00F16840">
        <w:trPr>
          <w:trHeight w:val="255"/>
          <w:ins w:id="2426"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427"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428" w:author="박종근/선임연구원/차세대표준(연)CAS팀(jong1.park@lge.com)" w:date="2019-04-25T17:29:00Z"/>
                <w:lang w:eastAsia="zh-CN"/>
              </w:rPr>
            </w:pPr>
            <w:ins w:id="2429" w:author="박종근/선임연구원/차세대표준(연)CAS팀(jong1.park@lge.com)" w:date="2019-04-25T17:29: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30"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31"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32"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33" w:author="박종근/선임연구원/차세대표준(연)CAS팀(jong1.park@lge.com)" w:date="2019-04-25T17:29:00Z"/>
                <w:lang w:eastAsia="zh-CN"/>
              </w:rPr>
            </w:pPr>
          </w:p>
        </w:tc>
      </w:tr>
      <w:tr w:rsidR="00167F73" w:rsidRPr="005A3264" w:rsidTr="00F16840">
        <w:trPr>
          <w:trHeight w:val="255"/>
          <w:ins w:id="2434" w:author="박종근/선임연구원/차세대표준(연)CAS팀(jong1.park@lge.com)" w:date="2019-04-25T17:29: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2435" w:author="박종근/선임연구원/차세대표준(연)CAS팀(jong1.park@lge.com)" w:date="2019-04-25T17:29:00Z"/>
                <w:color w:val="000000"/>
                <w:lang w:eastAsia="zh-CN"/>
              </w:rPr>
            </w:pPr>
            <w:ins w:id="2436" w:author="박종근/선임연구원/차세대표준(연)CAS팀(jong1.park@lge.com)" w:date="2019-04-25T17:29: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37" w:author="박종근/선임연구원/차세대표준(연)CAS팀(jong1.park@lge.com)" w:date="2019-04-25T17:29:00Z"/>
                <w:lang w:eastAsia="zh-CN"/>
              </w:rPr>
            </w:pPr>
            <w:ins w:id="2438" w:author="박종근/선임연구원/차세대표준(연)CAS팀(jong1.park@lge.com)" w:date="2019-04-25T17:29: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39"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40"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41"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42" w:author="박종근/선임연구원/차세대표준(연)CAS팀(jong1.park@lge.com)" w:date="2019-04-25T17:29:00Z"/>
                <w:lang w:eastAsia="zh-CN"/>
              </w:rPr>
            </w:pPr>
          </w:p>
        </w:tc>
      </w:tr>
      <w:tr w:rsidR="00167F73" w:rsidRPr="005A3264" w:rsidTr="00F16840">
        <w:trPr>
          <w:trHeight w:val="255"/>
          <w:ins w:id="2443"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444"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445" w:author="박종근/선임연구원/차세대표준(연)CAS팀(jong1.park@lge.com)" w:date="2019-04-25T17:29:00Z"/>
                <w:lang w:eastAsia="zh-CN"/>
              </w:rPr>
            </w:pPr>
            <w:ins w:id="2446" w:author="박종근/선임연구원/차세대표준(연)CAS팀(jong1.park@lge.com)" w:date="2019-04-25T17:29: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47"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48"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49"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50" w:author="박종근/선임연구원/차세대표준(연)CAS팀(jong1.park@lge.com)" w:date="2019-04-25T17:29:00Z"/>
                <w:lang w:eastAsia="zh-CN"/>
              </w:rPr>
            </w:pPr>
          </w:p>
        </w:tc>
      </w:tr>
      <w:tr w:rsidR="00167F73" w:rsidRPr="005A3264" w:rsidTr="00F16840">
        <w:trPr>
          <w:trHeight w:val="255"/>
          <w:ins w:id="2451"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452"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453" w:author="박종근/선임연구원/차세대표준(연)CAS팀(jong1.park@lge.com)" w:date="2019-04-25T17:29:00Z"/>
                <w:lang w:eastAsia="zh-CN"/>
              </w:rPr>
            </w:pPr>
            <w:ins w:id="2454" w:author="박종근/선임연구원/차세대표준(연)CAS팀(jong1.park@lge.com)" w:date="2019-04-25T17:29: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55"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56"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57"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58" w:author="박종근/선임연구원/차세대표준(연)CAS팀(jong1.park@lge.com)" w:date="2019-04-25T17:29:00Z"/>
                <w:lang w:eastAsia="zh-CN"/>
              </w:rPr>
            </w:pPr>
          </w:p>
        </w:tc>
      </w:tr>
      <w:tr w:rsidR="00167F73" w:rsidRPr="005A3264" w:rsidTr="00F16840">
        <w:trPr>
          <w:trHeight w:val="255"/>
          <w:ins w:id="2459" w:author="박종근/선임연구원/차세대표준(연)CAS팀(jong1.park@lge.com)" w:date="2019-04-25T17:29: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2460" w:author="박종근/선임연구원/차세대표준(연)CAS팀(jong1.park@lge.com)" w:date="2019-04-25T17:29:00Z"/>
                <w:color w:val="000000"/>
                <w:lang w:eastAsia="zh-CN"/>
              </w:rPr>
            </w:pPr>
            <w:ins w:id="2461" w:author="박종근/선임연구원/차세대표준(연)CAS팀(jong1.park@lge.com)" w:date="2019-04-25T17:29: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62" w:author="박종근/선임연구원/차세대표준(연)CAS팀(jong1.park@lge.com)" w:date="2019-04-25T17:29:00Z"/>
                <w:lang w:eastAsia="zh-CN"/>
              </w:rPr>
            </w:pPr>
            <w:ins w:id="2463" w:author="박종근/선임연구원/차세대표준(연)CAS팀(jong1.park@lge.com)" w:date="2019-04-25T17:29: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64"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65"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66"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67" w:author="박종근/선임연구원/차세대표준(연)CAS팀(jong1.park@lge.com)" w:date="2019-04-25T17:29:00Z"/>
                <w:lang w:eastAsia="zh-CN"/>
              </w:rPr>
            </w:pPr>
          </w:p>
        </w:tc>
      </w:tr>
      <w:tr w:rsidR="00167F73" w:rsidRPr="005A3264" w:rsidTr="00F16840">
        <w:trPr>
          <w:trHeight w:val="255"/>
          <w:ins w:id="2468" w:author="박종근/선임연구원/차세대표준(연)CAS팀(jong1.park@lge.com)" w:date="2019-04-25T17:29:00Z"/>
        </w:trPr>
        <w:tc>
          <w:tcPr>
            <w:tcW w:w="1400" w:type="dxa"/>
            <w:vMerge/>
            <w:tcBorders>
              <w:left w:val="single" w:sz="4" w:space="0" w:color="auto"/>
              <w:right w:val="single" w:sz="4" w:space="0" w:color="auto"/>
            </w:tcBorders>
            <w:vAlign w:val="center"/>
          </w:tcPr>
          <w:p w:rsidR="00167F73" w:rsidRPr="000E72C1" w:rsidRDefault="00167F73" w:rsidP="00F16840">
            <w:pPr>
              <w:rPr>
                <w:ins w:id="2469"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470" w:author="박종근/선임연구원/차세대표준(연)CAS팀(jong1.park@lge.com)" w:date="2019-04-25T17:29:00Z"/>
                <w:lang w:eastAsia="zh-CN"/>
              </w:rPr>
            </w:pPr>
            <w:ins w:id="2471" w:author="박종근/선임연구원/차세대표준(연)CAS팀(jong1.park@lge.com)" w:date="2019-04-25T17:29: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72"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73"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74"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75" w:author="박종근/선임연구원/차세대표준(연)CAS팀(jong1.park@lge.com)" w:date="2019-04-25T17:29:00Z"/>
                <w:lang w:eastAsia="zh-CN"/>
              </w:rPr>
            </w:pPr>
          </w:p>
        </w:tc>
      </w:tr>
      <w:tr w:rsidR="00167F73" w:rsidRPr="005A3264" w:rsidTr="00F16840">
        <w:trPr>
          <w:trHeight w:val="255"/>
          <w:ins w:id="2476" w:author="박종근/선임연구원/차세대표준(연)CAS팀(jong1.park@lge.com)" w:date="2019-04-25T17:29: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2477"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478" w:author="박종근/선임연구원/차세대표준(연)CAS팀(jong1.park@lge.com)" w:date="2019-04-25T17:29:00Z"/>
                <w:lang w:eastAsia="zh-CN"/>
              </w:rPr>
            </w:pPr>
            <w:ins w:id="2479" w:author="박종근/선임연구원/차세대표준(연)CAS팀(jong1.park@lge.com)" w:date="2019-04-25T17:29: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80"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81"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82"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83" w:author="박종근/선임연구원/차세대표준(연)CAS팀(jong1.park@lge.com)" w:date="2019-04-25T17:29:00Z"/>
                <w:lang w:eastAsia="zh-CN"/>
              </w:rPr>
            </w:pPr>
          </w:p>
        </w:tc>
      </w:tr>
      <w:tr w:rsidR="00167F73" w:rsidRPr="005A3264" w:rsidTr="00F16840">
        <w:trPr>
          <w:trHeight w:val="255"/>
          <w:ins w:id="2484" w:author="박종근/선임연구원/차세대표준(연)CAS팀(jong1.park@lge.com)" w:date="2019-04-25T17:29: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2485" w:author="박종근/선임연구원/차세대표준(연)CAS팀(jong1.park@lge.com)" w:date="2019-04-25T17:29:00Z"/>
                <w:color w:val="000000"/>
                <w:lang w:eastAsia="zh-CN"/>
              </w:rPr>
            </w:pPr>
            <w:ins w:id="2486" w:author="박종근/선임연구원/차세대표준(연)CAS팀(jong1.park@lge.com)" w:date="2019-04-25T17:29: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87" w:author="박종근/선임연구원/차세대표준(연)CAS팀(jong1.park@lge.com)" w:date="2019-04-25T17:29:00Z"/>
                <w:lang w:eastAsia="zh-CN"/>
              </w:rPr>
            </w:pPr>
            <w:ins w:id="2488" w:author="박종근/선임연구원/차세대표준(연)CAS팀(jong1.park@lge.com)" w:date="2019-04-25T17:29: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89"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90"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91"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92" w:author="박종근/선임연구원/차세대표준(연)CAS팀(jong1.park@lge.com)" w:date="2019-04-25T17:29:00Z"/>
                <w:lang w:eastAsia="zh-CN"/>
              </w:rPr>
            </w:pPr>
          </w:p>
        </w:tc>
      </w:tr>
      <w:tr w:rsidR="00167F73" w:rsidRPr="005A3264" w:rsidTr="00F16840">
        <w:trPr>
          <w:trHeight w:val="255"/>
          <w:ins w:id="2493" w:author="박종근/선임연구원/차세대표준(연)CAS팀(jong1.park@lge.com)" w:date="2019-04-25T17:29:00Z"/>
        </w:trPr>
        <w:tc>
          <w:tcPr>
            <w:tcW w:w="1400" w:type="dxa"/>
            <w:vMerge/>
            <w:tcBorders>
              <w:left w:val="single" w:sz="4" w:space="0" w:color="auto"/>
              <w:right w:val="single" w:sz="4" w:space="0" w:color="auto"/>
            </w:tcBorders>
            <w:vAlign w:val="center"/>
          </w:tcPr>
          <w:p w:rsidR="00167F73" w:rsidRPr="000E72C1" w:rsidRDefault="00167F73" w:rsidP="00F16840">
            <w:pPr>
              <w:rPr>
                <w:ins w:id="2494"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495" w:author="박종근/선임연구원/차세대표준(연)CAS팀(jong1.park@lge.com)" w:date="2019-04-25T17:29:00Z"/>
                <w:lang w:eastAsia="zh-CN"/>
              </w:rPr>
            </w:pPr>
            <w:ins w:id="2496" w:author="박종근/선임연구원/차세대표준(연)CAS팀(jong1.park@lge.com)" w:date="2019-04-25T17:29: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97"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98"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499"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00" w:author="박종근/선임연구원/차세대표준(연)CAS팀(jong1.park@lge.com)" w:date="2019-04-25T17:29:00Z"/>
                <w:lang w:eastAsia="zh-CN"/>
              </w:rPr>
            </w:pPr>
          </w:p>
        </w:tc>
      </w:tr>
      <w:tr w:rsidR="00167F73" w:rsidRPr="005A3264" w:rsidTr="00F16840">
        <w:trPr>
          <w:trHeight w:val="255"/>
          <w:ins w:id="2501" w:author="박종근/선임연구원/차세대표준(연)CAS팀(jong1.park@lge.com)" w:date="2019-04-25T17:29: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2502"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503" w:author="박종근/선임연구원/차세대표준(연)CAS팀(jong1.park@lge.com)" w:date="2019-04-25T17:29:00Z"/>
                <w:lang w:eastAsia="zh-CN"/>
              </w:rPr>
            </w:pPr>
            <w:ins w:id="2504" w:author="박종근/선임연구원/차세대표준(연)CAS팀(jong1.park@lge.com)" w:date="2019-04-25T17:29: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05"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06"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07"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08" w:author="박종근/선임연구원/차세대표준(연)CAS팀(jong1.park@lge.com)" w:date="2019-04-25T17:29:00Z"/>
                <w:lang w:eastAsia="zh-CN"/>
              </w:rPr>
            </w:pPr>
          </w:p>
        </w:tc>
      </w:tr>
    </w:tbl>
    <w:p w:rsidR="00167F73" w:rsidRPr="006E6551" w:rsidRDefault="00167F73" w:rsidP="00167F73">
      <w:pPr>
        <w:rPr>
          <w:ins w:id="2509" w:author="박종근/선임연구원/차세대표준(연)CAS팀(jong1.park@lge.com)" w:date="2019-04-25T17:29:00Z"/>
          <w:rFonts w:eastAsia="SimSun"/>
          <w:lang w:eastAsia="zh-CN"/>
        </w:rPr>
      </w:pPr>
    </w:p>
    <w:p w:rsidR="00167F73" w:rsidRDefault="00167F73" w:rsidP="00E606C8">
      <w:pPr>
        <w:pStyle w:val="5"/>
        <w:numPr>
          <w:ilvl w:val="0"/>
          <w:numId w:val="0"/>
        </w:numPr>
        <w:spacing w:after="240"/>
        <w:ind w:left="1868"/>
        <w:jc w:val="left"/>
        <w:rPr>
          <w:ins w:id="2510" w:author="박종근/선임연구원/차세대표준(연)CAS팀(jong1.park@lge.com)" w:date="2019-04-25T17:29:00Z"/>
        </w:rPr>
      </w:pPr>
      <w:ins w:id="2511" w:author="박종근/선임연구원/차세대표준(연)CAS팀(jong1.park@lge.com)" w:date="2019-04-25T17:29:00Z">
        <w:r>
          <w:t>5.3.3.7.2</w:t>
        </w:r>
        <w:r>
          <w:tab/>
          <w:t>Analysis</w:t>
        </w:r>
      </w:ins>
    </w:p>
    <w:p w:rsidR="00167F73" w:rsidRPr="00703BAB" w:rsidRDefault="00167F73" w:rsidP="00167F73">
      <w:pPr>
        <w:rPr>
          <w:ins w:id="2512" w:author="박종근/선임연구원/차세대표준(연)CAS팀(jong1.park@lge.com)" w:date="2019-04-25T17:29:00Z"/>
          <w:color w:val="2E74B5"/>
        </w:rPr>
      </w:pPr>
      <w:ins w:id="2513" w:author="박종근/선임연구원/차세대표준(연)CAS팀(jong1.park@lge.com)" w:date="2019-04-25T17:29: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167F73" w:rsidRDefault="00167F73" w:rsidP="00E606C8">
      <w:pPr>
        <w:pStyle w:val="40"/>
        <w:numPr>
          <w:ilvl w:val="0"/>
          <w:numId w:val="0"/>
        </w:numPr>
        <w:spacing w:after="240"/>
        <w:ind w:left="1299"/>
        <w:rPr>
          <w:ins w:id="2514" w:author="박종근/선임연구원/차세대표준(연)CAS팀(jong1.park@lge.com)" w:date="2019-04-25T17:29:00Z"/>
        </w:rPr>
      </w:pPr>
      <w:ins w:id="2515" w:author="박종근/선임연구원/차세대표준(연)CAS팀(jong1.park@lge.com)" w:date="2019-04-25T17:29:00Z">
        <w:r>
          <w:t>5.3.3.8</w:t>
        </w:r>
        <w:r>
          <w:tab/>
          <w:t>Scenario 1</w:t>
        </w:r>
      </w:ins>
      <w:ins w:id="2516" w:author="박종근/선임연구원/차세대표준(연)CAS팀(jong1.park@lge.com)" w:date="2019-04-25T17:30:00Z">
        <w:r>
          <w:t>6</w:t>
        </w:r>
      </w:ins>
      <w:ins w:id="2517" w:author="박종근/선임연구원/차세대표준(연)CAS팀(jong1.park@lge.com)" w:date="2019-04-25T17:29:00Z">
        <w:r>
          <w:t>: 30GHz Indoor -&gt; Indoor (U</w:t>
        </w:r>
        <w:r w:rsidRPr="004E5624">
          <w:t>L)</w:t>
        </w:r>
      </w:ins>
    </w:p>
    <w:p w:rsidR="00167F73" w:rsidRDefault="00167F73" w:rsidP="00E606C8">
      <w:pPr>
        <w:pStyle w:val="5"/>
        <w:numPr>
          <w:ilvl w:val="0"/>
          <w:numId w:val="0"/>
        </w:numPr>
        <w:spacing w:after="240"/>
        <w:ind w:left="1868"/>
        <w:jc w:val="left"/>
        <w:rPr>
          <w:ins w:id="2518" w:author="박종근/선임연구원/차세대표준(연)CAS팀(jong1.park@lge.com)" w:date="2019-04-25T17:29:00Z"/>
        </w:rPr>
      </w:pPr>
      <w:ins w:id="2519" w:author="박종근/선임연구원/차세대표준(연)CAS팀(jong1.park@lge.com)" w:date="2019-04-25T17:29:00Z">
        <w:r>
          <w:t>5.3.3.8.1</w:t>
        </w:r>
        <w:r>
          <w:tab/>
          <w:t>Results</w:t>
        </w:r>
      </w:ins>
    </w:p>
    <w:p w:rsidR="00167F73" w:rsidRDefault="00167F73" w:rsidP="00167F73">
      <w:ins w:id="2520" w:author="박종근/선임연구원/차세대표준(연)CAS팀(jong1.park@lge.com)" w:date="2019-04-25T17:29:00Z">
        <w:r>
          <w:t>A summary of the simulation results for scenario 16: 30GHz Indoor to Indoor is shown in Table 5.3.3.8.1-1.</w:t>
        </w:r>
      </w:ins>
    </w:p>
    <w:p w:rsidR="00E606C8" w:rsidRPr="00156DFA" w:rsidRDefault="00E606C8" w:rsidP="00167F73">
      <w:pPr>
        <w:rPr>
          <w:ins w:id="2521" w:author="박종근/선임연구원/차세대표준(연)CAS팀(jong1.park@lge.com)" w:date="2019-04-25T17:29:00Z"/>
        </w:rPr>
      </w:pPr>
    </w:p>
    <w:p w:rsidR="00167F73" w:rsidRDefault="00167F73" w:rsidP="00167F73">
      <w:pPr>
        <w:jc w:val="center"/>
        <w:rPr>
          <w:rFonts w:ascii="Arial" w:hAnsi="Arial"/>
          <w:b/>
          <w:lang w:val="x-none"/>
        </w:rPr>
      </w:pPr>
      <w:ins w:id="2522" w:author="박종근/선임연구원/차세대표준(연)CAS팀(jong1.park@lge.com)" w:date="2019-04-25T17:29:00Z">
        <w:r w:rsidRPr="00B12EE1">
          <w:rPr>
            <w:rFonts w:ascii="Arial" w:hAnsi="Arial"/>
            <w:b/>
            <w:lang w:val="x-none"/>
          </w:rPr>
          <w:t>Table</w:t>
        </w:r>
        <w:r w:rsidRPr="00B12EE1">
          <w:rPr>
            <w:rFonts w:ascii="Arial" w:hAnsi="Arial" w:hint="eastAsia"/>
            <w:b/>
            <w:lang w:val="x-none"/>
          </w:rPr>
          <w:t xml:space="preserve"> </w:t>
        </w:r>
        <w:r>
          <w:rPr>
            <w:rFonts w:ascii="Arial" w:hAnsi="Arial" w:hint="eastAsia"/>
            <w:b/>
            <w:lang w:val="x-none"/>
          </w:rPr>
          <w:t>5.3.3</w:t>
        </w:r>
        <w:r>
          <w:rPr>
            <w:rFonts w:ascii="Arial" w:hAnsi="Arial"/>
            <w:b/>
            <w:lang w:val="x-none"/>
          </w:rPr>
          <w:t>.8.1</w:t>
        </w:r>
        <w:r w:rsidRPr="00B12EE1">
          <w:rPr>
            <w:rFonts w:ascii="Arial" w:hAnsi="Arial" w:hint="eastAsia"/>
            <w:b/>
            <w:lang w:val="x-none"/>
          </w:rPr>
          <w:t>-</w:t>
        </w:r>
        <w:r w:rsidRPr="00B12EE1">
          <w:rPr>
            <w:rFonts w:ascii="Arial" w:hAnsi="Arial"/>
            <w:b/>
            <w:lang w:val="x-none"/>
          </w:rPr>
          <w:t>1</w:t>
        </w:r>
        <w:r w:rsidRPr="00B12EE1">
          <w:rPr>
            <w:rFonts w:ascii="Arial" w:hAnsi="Arial" w:hint="eastAsia"/>
            <w:b/>
            <w:lang w:val="x-none"/>
          </w:rPr>
          <w:t xml:space="preserve">: </w:t>
        </w:r>
        <w:r w:rsidRPr="00B12EE1">
          <w:rPr>
            <w:rFonts w:ascii="Arial" w:hAnsi="Arial"/>
            <w:b/>
            <w:lang w:val="x-none"/>
          </w:rPr>
          <w:t>S</w:t>
        </w:r>
        <w:r>
          <w:rPr>
            <w:rFonts w:ascii="Arial" w:hAnsi="Arial"/>
            <w:b/>
          </w:rPr>
          <w:t>I</w:t>
        </w:r>
        <w:r w:rsidRPr="00B12EE1">
          <w:rPr>
            <w:rFonts w:ascii="Arial" w:hAnsi="Arial"/>
            <w:b/>
            <w:lang w:val="x-none"/>
          </w:rPr>
          <w:t>NR and throughput degra</w:t>
        </w:r>
        <w:r>
          <w:rPr>
            <w:rFonts w:ascii="Arial" w:hAnsi="Arial"/>
            <w:b/>
            <w:lang w:val="x-none"/>
          </w:rPr>
          <w:t>dation for Indoor aggressor Indoor</w:t>
        </w:r>
        <w:r w:rsidRPr="00B12EE1">
          <w:rPr>
            <w:rFonts w:ascii="Arial" w:hAnsi="Arial"/>
            <w:b/>
            <w:lang w:val="x-none"/>
          </w:rPr>
          <w:t xml:space="preserve"> victim</w:t>
        </w:r>
      </w:ins>
    </w:p>
    <w:p w:rsidR="00E606C8" w:rsidRPr="00B12EE1" w:rsidRDefault="00E606C8" w:rsidP="00167F73">
      <w:pPr>
        <w:jc w:val="center"/>
        <w:rPr>
          <w:ins w:id="2523" w:author="박종근/선임연구원/차세대표준(연)CAS팀(jong1.park@lge.com)" w:date="2019-04-25T17:29:00Z"/>
          <w:rFonts w:ascii="Arial" w:hAnsi="Arial"/>
          <w:b/>
          <w:lang w:val="x-none"/>
        </w:rPr>
      </w:pP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167F73" w:rsidRPr="005A3264" w:rsidTr="00F16840">
        <w:trPr>
          <w:trHeight w:val="300"/>
          <w:ins w:id="2524" w:author="박종근/선임연구원/차세대표준(연)CAS팀(jong1.park@lge.com)" w:date="2019-04-25T17:29:00Z"/>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7F73" w:rsidRPr="000E72C1" w:rsidRDefault="00167F73" w:rsidP="00F16840">
            <w:pPr>
              <w:jc w:val="center"/>
              <w:rPr>
                <w:ins w:id="2525" w:author="박종근/선임연구원/차세대표준(연)CAS팀(jong1.park@lge.com)" w:date="2019-04-25T17:29:00Z"/>
                <w:lang w:eastAsia="zh-CN"/>
              </w:rPr>
            </w:pPr>
            <w:ins w:id="2526" w:author="박종근/선임연구원/차세대표준(연)CAS팀(jong1.park@lge.com)" w:date="2019-04-25T17:29:00Z">
              <w:r w:rsidRPr="000E72C1">
                <w:rPr>
                  <w:lang w:eastAsia="zh-CN"/>
                </w:rPr>
                <w:t>Source</w:t>
              </w:r>
            </w:ins>
          </w:p>
        </w:tc>
        <w:tc>
          <w:tcPr>
            <w:tcW w:w="1244" w:type="dxa"/>
            <w:vMerge w:val="restart"/>
            <w:tcBorders>
              <w:top w:val="single" w:sz="4" w:space="0" w:color="auto"/>
              <w:left w:val="nil"/>
              <w:right w:val="single" w:sz="4" w:space="0" w:color="auto"/>
            </w:tcBorders>
            <w:shd w:val="clear" w:color="auto" w:fill="auto"/>
            <w:noWrap/>
            <w:vAlign w:val="center"/>
            <w:hideMark/>
          </w:tcPr>
          <w:p w:rsidR="00167F73" w:rsidRPr="000E72C1" w:rsidRDefault="00167F73" w:rsidP="00F16840">
            <w:pPr>
              <w:jc w:val="center"/>
              <w:rPr>
                <w:ins w:id="2527" w:author="박종근/선임연구원/차세대표준(연)CAS팀(jong1.park@lge.com)" w:date="2019-04-25T17:29:00Z"/>
                <w:lang w:eastAsia="zh-CN"/>
              </w:rPr>
            </w:pPr>
            <w:ins w:id="2528" w:author="박종근/선임연구원/차세대표준(연)CAS팀(jong1.park@lge.com)" w:date="2019-04-25T17:29:00Z">
              <w:r w:rsidRPr="000E72C1">
                <w:rPr>
                  <w:lang w:eastAsia="zh-CN"/>
                </w:rPr>
                <w:t> Observation Point</w:t>
              </w:r>
            </w:ins>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529" w:author="박종근/선임연구원/차세대표준(연)CAS팀(jong1.park@lge.com)" w:date="2019-04-25T17:29:00Z"/>
                <w:color w:val="000000"/>
                <w:lang w:eastAsia="zh-CN"/>
              </w:rPr>
            </w:pPr>
            <w:ins w:id="2530" w:author="박종근/선임연구원/차세대표준(연)CAS팀(jong1.park@lge.com)" w:date="2019-04-25T17:29:00Z">
              <w:r>
                <w:rPr>
                  <w:color w:val="000000"/>
                  <w:lang w:eastAsia="zh-CN"/>
                </w:rPr>
                <w:t>Victim U</w:t>
              </w:r>
              <w:r w:rsidRPr="000E72C1">
                <w:rPr>
                  <w:color w:val="000000"/>
                  <w:lang w:eastAsia="zh-CN"/>
                </w:rPr>
                <w:t>L</w:t>
              </w:r>
            </w:ins>
          </w:p>
        </w:tc>
      </w:tr>
      <w:tr w:rsidR="00167F73" w:rsidRPr="005A3264" w:rsidTr="00F16840">
        <w:trPr>
          <w:trHeight w:val="300"/>
          <w:ins w:id="2531" w:author="박종근/선임연구원/차세대표준(연)CAS팀(jong1.park@lge.com)" w:date="2019-04-25T17:29:00Z"/>
        </w:trPr>
        <w:tc>
          <w:tcPr>
            <w:tcW w:w="1400" w:type="dxa"/>
            <w:vMerge/>
            <w:tcBorders>
              <w:top w:val="single" w:sz="4" w:space="0" w:color="auto"/>
              <w:left w:val="single" w:sz="4" w:space="0" w:color="auto"/>
              <w:bottom w:val="single" w:sz="4" w:space="0" w:color="000000"/>
              <w:right w:val="single" w:sz="4" w:space="0" w:color="auto"/>
            </w:tcBorders>
            <w:vAlign w:val="center"/>
            <w:hideMark/>
          </w:tcPr>
          <w:p w:rsidR="00167F73" w:rsidRPr="000E72C1" w:rsidRDefault="00167F73" w:rsidP="00F16840">
            <w:pPr>
              <w:rPr>
                <w:ins w:id="2532" w:author="박종근/선임연구원/차세대표준(연)CAS팀(jong1.park@lge.com)" w:date="2019-04-25T17:29:00Z"/>
                <w:lang w:eastAsia="zh-CN"/>
              </w:rPr>
            </w:pPr>
          </w:p>
        </w:tc>
        <w:tc>
          <w:tcPr>
            <w:tcW w:w="1244" w:type="dxa"/>
            <w:vMerge/>
            <w:tcBorders>
              <w:left w:val="nil"/>
              <w:right w:val="single" w:sz="4" w:space="0" w:color="auto"/>
            </w:tcBorders>
            <w:shd w:val="clear" w:color="auto" w:fill="auto"/>
            <w:noWrap/>
            <w:vAlign w:val="center"/>
            <w:hideMark/>
          </w:tcPr>
          <w:p w:rsidR="00167F73" w:rsidRPr="000E72C1" w:rsidRDefault="00167F73" w:rsidP="00F16840">
            <w:pPr>
              <w:jc w:val="center"/>
              <w:rPr>
                <w:ins w:id="2533" w:author="박종근/선임연구원/차세대표준(연)CAS팀(jong1.park@lge.com)" w:date="2019-04-25T17:29:00Z"/>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534" w:author="박종근/선임연구원/차세대표준(연)CAS팀(jong1.park@lge.com)" w:date="2019-04-25T17:29:00Z"/>
                <w:color w:val="000000"/>
                <w:lang w:eastAsia="zh-CN"/>
              </w:rPr>
            </w:pPr>
            <w:ins w:id="2535" w:author="박종근/선임연구원/차세대표준(연)CAS팀(jong1.park@lge.com)" w:date="2019-04-25T17:29:00Z">
              <w:r w:rsidRPr="000E72C1">
                <w:rPr>
                  <w:color w:val="000000"/>
                  <w:lang w:eastAsia="zh-CN"/>
                </w:rPr>
                <w:t>S</w:t>
              </w:r>
              <w:r>
                <w:rPr>
                  <w:color w:val="000000"/>
                  <w:lang w:eastAsia="zh-CN"/>
                </w:rPr>
                <w:t>I</w:t>
              </w:r>
              <w:r w:rsidRPr="000E72C1">
                <w:rPr>
                  <w:color w:val="000000"/>
                  <w:lang w:eastAsia="zh-CN"/>
                </w:rPr>
                <w:t>NR degradation (dB)</w:t>
              </w:r>
            </w:ins>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536" w:author="박종근/선임연구원/차세대표준(연)CAS팀(jong1.park@lge.com)" w:date="2019-04-25T17:29:00Z"/>
                <w:color w:val="000000"/>
                <w:lang w:eastAsia="zh-CN"/>
              </w:rPr>
            </w:pPr>
            <w:ins w:id="2537" w:author="박종근/선임연구원/차세대표준(연)CAS팀(jong1.park@lge.com)" w:date="2019-04-25T17:29:00Z">
              <w:r w:rsidRPr="000E72C1">
                <w:rPr>
                  <w:color w:val="000000"/>
                  <w:lang w:eastAsia="zh-CN"/>
                </w:rPr>
                <w:t>Throughput degradation (%)</w:t>
              </w:r>
            </w:ins>
          </w:p>
        </w:tc>
      </w:tr>
      <w:tr w:rsidR="00167F73" w:rsidRPr="005A3264" w:rsidTr="00F16840">
        <w:trPr>
          <w:trHeight w:val="300"/>
          <w:ins w:id="2538"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539" w:author="박종근/선임연구원/차세대표준(연)CAS팀(jong1.park@lge.com)" w:date="2019-04-25T17:29:00Z"/>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540" w:author="박종근/선임연구원/차세대표준(연)CAS팀(jong1.park@lge.com)" w:date="2019-04-25T17:29:00Z"/>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541" w:author="박종근/선임연구원/차세대표준(연)CAS팀(jong1.park@lge.com)" w:date="2019-04-25T17:29:00Z"/>
                <w:color w:val="000000"/>
                <w:lang w:eastAsia="zh-CN"/>
              </w:rPr>
            </w:pPr>
            <w:ins w:id="2542" w:author="박종근/선임연구원/차세대표준(연)CAS팀(jong1.park@lge.com)" w:date="2019-04-25T17:29:00Z">
              <w:r w:rsidRPr="000E72C1">
                <w:rPr>
                  <w:color w:val="000000"/>
                  <w:lang w:eastAsia="zh-CN"/>
                </w:rPr>
                <w:t>50DL/50UL</w:t>
              </w:r>
            </w:ins>
          </w:p>
        </w:tc>
        <w:tc>
          <w:tcPr>
            <w:tcW w:w="111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543" w:author="박종근/선임연구원/차세대표준(연)CAS팀(jong1.park@lge.com)" w:date="2019-04-25T17:29:00Z"/>
                <w:color w:val="000000"/>
                <w:lang w:eastAsia="zh-CN"/>
              </w:rPr>
            </w:pPr>
            <w:ins w:id="2544" w:author="박종근/선임연구원/차세대표준(연)CAS팀(jong1.park@lge.com)" w:date="2019-04-25T17:29:00Z">
              <w:r>
                <w:rPr>
                  <w:color w:val="000000"/>
                  <w:lang w:eastAsia="zh-CN"/>
                </w:rPr>
                <w:t>D</w:t>
              </w:r>
              <w:r w:rsidRPr="000E72C1">
                <w:rPr>
                  <w:color w:val="000000"/>
                  <w:lang w:eastAsia="zh-CN"/>
                </w:rPr>
                <w:t>L</w:t>
              </w:r>
            </w:ins>
          </w:p>
        </w:tc>
        <w:tc>
          <w:tcPr>
            <w:tcW w:w="1209"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545" w:author="박종근/선임연구원/차세대표준(연)CAS팀(jong1.park@lge.com)" w:date="2019-04-25T17:29:00Z"/>
                <w:color w:val="000000"/>
                <w:lang w:eastAsia="zh-CN"/>
              </w:rPr>
            </w:pPr>
            <w:ins w:id="2546" w:author="박종근/선임연구원/차세대표준(연)CAS팀(jong1.park@lge.com)" w:date="2019-04-25T17:29:00Z">
              <w:r w:rsidRPr="000E72C1">
                <w:rPr>
                  <w:color w:val="000000"/>
                  <w:lang w:eastAsia="zh-CN"/>
                </w:rPr>
                <w:t>50DL/50UL</w:t>
              </w:r>
            </w:ins>
          </w:p>
        </w:tc>
        <w:tc>
          <w:tcPr>
            <w:tcW w:w="1183" w:type="dxa"/>
            <w:tcBorders>
              <w:top w:val="nil"/>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547" w:author="박종근/선임연구원/차세대표준(연)CAS팀(jong1.park@lge.com)" w:date="2019-04-25T17:29:00Z"/>
                <w:color w:val="000000"/>
                <w:lang w:eastAsia="zh-CN"/>
              </w:rPr>
            </w:pPr>
            <w:ins w:id="2548" w:author="박종근/선임연구원/차세대표준(연)CAS팀(jong1.park@lge.com)" w:date="2019-04-25T17:29:00Z">
              <w:r>
                <w:rPr>
                  <w:color w:val="000000"/>
                  <w:lang w:eastAsia="zh-CN"/>
                </w:rPr>
                <w:t>D</w:t>
              </w:r>
              <w:r w:rsidRPr="000E72C1">
                <w:rPr>
                  <w:color w:val="000000"/>
                  <w:lang w:eastAsia="zh-CN"/>
                </w:rPr>
                <w:t>L</w:t>
              </w:r>
            </w:ins>
          </w:p>
        </w:tc>
      </w:tr>
      <w:tr w:rsidR="00167F73" w:rsidRPr="005A3264" w:rsidTr="00F16840">
        <w:trPr>
          <w:trHeight w:val="300"/>
          <w:ins w:id="2549" w:author="박종근/선임연구원/차세대표준(연)CAS팀(jong1.park@lge.com)" w:date="2019-04-25T17:29:00Z"/>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F73" w:rsidRPr="000E72C1" w:rsidRDefault="00167F73" w:rsidP="00F16840">
            <w:pPr>
              <w:jc w:val="center"/>
              <w:rPr>
                <w:ins w:id="2550" w:author="박종근/선임연구원/차세대표준(연)CAS팀(jong1.park@lge.com)" w:date="2019-04-25T17:29:00Z"/>
                <w:color w:val="000000"/>
                <w:lang w:eastAsia="zh-CN"/>
              </w:rPr>
            </w:pPr>
            <w:ins w:id="2551" w:author="박종근/선임연구원/차세대표준(연)CAS팀(jong1.park@lge.com)" w:date="2019-04-25T17:29:00Z">
              <w:r>
                <w:rPr>
                  <w:color w:val="000000"/>
                  <w:lang w:eastAsia="zh-CN"/>
                </w:rPr>
                <w:t>Contributor 1</w:t>
              </w:r>
              <w:r w:rsidRPr="000E72C1">
                <w:rPr>
                  <w:color w:val="000000"/>
                  <w:lang w:eastAsia="zh-CN"/>
                </w:rPr>
                <w:br/>
                <w:t>(R4-</w:t>
              </w:r>
              <w:r>
                <w:rPr>
                  <w:color w:val="000000"/>
                  <w:lang w:eastAsia="zh-CN"/>
                </w:rPr>
                <w:t>190xxxx</w:t>
              </w:r>
              <w:r w:rsidRPr="000E72C1">
                <w:rPr>
                  <w:color w:val="000000"/>
                  <w:lang w:eastAsia="zh-CN"/>
                </w:rPr>
                <w:t>)</w:t>
              </w:r>
            </w:ins>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167F73" w:rsidRPr="000E72C1" w:rsidRDefault="00167F73" w:rsidP="00F16840">
            <w:pPr>
              <w:jc w:val="center"/>
              <w:rPr>
                <w:ins w:id="2552" w:author="박종근/선임연구원/차세대표준(연)CAS팀(jong1.park@lge.com)" w:date="2019-04-25T17:29:00Z"/>
                <w:color w:val="000000"/>
                <w:lang w:eastAsia="zh-CN"/>
              </w:rPr>
            </w:pPr>
            <w:ins w:id="2553" w:author="박종근/선임연구원/차세대표준(연)CAS팀(jong1.park@lge.com)" w:date="2019-04-25T17:29: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54" w:author="박종근/선임연구원/차세대표준(연)CAS팀(jong1.park@lge.com)" w:date="2019-04-25T17:29: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55" w:author="박종근/선임연구원/차세대표준(연)CAS팀(jong1.park@lge.com)" w:date="2019-04-25T17:29:00Z"/>
                <w:lang w:val="en-US"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56" w:author="박종근/선임연구원/차세대표준(연)CAS팀(jong1.park@lge.com)" w:date="2019-04-25T17:29: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57" w:author="박종근/선임연구원/차세대표준(연)CAS팀(jong1.park@lge.com)" w:date="2019-04-25T17:29:00Z"/>
                <w:lang w:val="en-US" w:eastAsia="zh-CN"/>
              </w:rPr>
            </w:pPr>
          </w:p>
        </w:tc>
      </w:tr>
      <w:tr w:rsidR="00167F73" w:rsidRPr="005A3264" w:rsidTr="00F16840">
        <w:trPr>
          <w:trHeight w:val="255"/>
          <w:ins w:id="2558"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559"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2560" w:author="박종근/선임연구원/차세대표준(연)CAS팀(jong1.park@lge.com)" w:date="2019-04-25T17:29:00Z"/>
                <w:lang w:eastAsia="zh-CN"/>
              </w:rPr>
            </w:pPr>
            <w:ins w:id="2561" w:author="박종근/선임연구원/차세대표준(연)CAS팀(jong1.park@lge.com)" w:date="2019-04-25T17:29: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62" w:author="박종근/선임연구원/차세대표준(연)CAS팀(jong1.park@lge.com)" w:date="2019-04-25T17:29:00Z"/>
                <w:color w:val="000000"/>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63" w:author="박종근/선임연구원/차세대표준(연)CAS팀(jong1.park@lge.com)" w:date="2019-04-25T17:29:00Z"/>
                <w:color w:val="000000"/>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64" w:author="박종근/선임연구원/차세대표준(연)CAS팀(jong1.park@lge.com)" w:date="2019-04-25T17:29:00Z"/>
                <w:color w:val="000000"/>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65" w:author="박종근/선임연구원/차세대표준(연)CAS팀(jong1.park@lge.com)" w:date="2019-04-25T17:29:00Z"/>
                <w:color w:val="000000"/>
                <w:lang w:eastAsia="zh-CN"/>
              </w:rPr>
            </w:pPr>
          </w:p>
        </w:tc>
      </w:tr>
      <w:tr w:rsidR="00167F73" w:rsidRPr="005A3264" w:rsidTr="00F16840">
        <w:trPr>
          <w:trHeight w:val="255"/>
          <w:ins w:id="2566"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167F73" w:rsidRPr="000E72C1" w:rsidRDefault="00167F73" w:rsidP="00F16840">
            <w:pPr>
              <w:rPr>
                <w:ins w:id="2567"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167F73" w:rsidRPr="000E72C1" w:rsidRDefault="00167F73" w:rsidP="00F16840">
            <w:pPr>
              <w:jc w:val="center"/>
              <w:rPr>
                <w:ins w:id="2568" w:author="박종근/선임연구원/차세대표준(연)CAS팀(jong1.park@lge.com)" w:date="2019-04-25T17:29:00Z"/>
                <w:lang w:eastAsia="zh-CN"/>
              </w:rPr>
            </w:pPr>
            <w:ins w:id="2569" w:author="박종근/선임연구원/차세대표준(연)CAS팀(jong1.park@lge.com)" w:date="2019-04-25T17:29: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70"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71"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72" w:author="박종근/선임연구원/차세대표준(연)CAS팀(jong1.park@lge.com)" w:date="2019-04-25T17:29:00Z"/>
                <w:lang w:val="en-US"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73" w:author="박종근/선임연구원/차세대표준(연)CAS팀(jong1.park@lge.com)" w:date="2019-04-25T17:29:00Z"/>
                <w:lang w:val="en-US" w:eastAsia="zh-CN"/>
              </w:rPr>
            </w:pPr>
          </w:p>
        </w:tc>
      </w:tr>
      <w:tr w:rsidR="00167F73" w:rsidRPr="005A3264" w:rsidTr="00F16840">
        <w:trPr>
          <w:trHeight w:val="255"/>
          <w:ins w:id="2574" w:author="박종근/선임연구원/차세대표준(연)CAS팀(jong1.park@lge.com)" w:date="2019-04-25T17:29: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2575" w:author="박종근/선임연구원/차세대표준(연)CAS팀(jong1.park@lge.com)" w:date="2019-04-25T17:29:00Z"/>
                <w:color w:val="000000"/>
                <w:lang w:eastAsia="zh-CN"/>
              </w:rPr>
            </w:pPr>
            <w:ins w:id="2576" w:author="박종근/선임연구원/차세대표준(연)CAS팀(jong1.park@lge.com)" w:date="2019-04-25T17:29:00Z">
              <w:r>
                <w:rPr>
                  <w:color w:val="000000"/>
                  <w:lang w:eastAsia="zh-CN"/>
                </w:rPr>
                <w:t>Contributor 2</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77" w:author="박종근/선임연구원/차세대표준(연)CAS팀(jong1.park@lge.com)" w:date="2019-04-25T17:29:00Z"/>
                <w:lang w:eastAsia="zh-CN"/>
              </w:rPr>
            </w:pPr>
            <w:ins w:id="2578" w:author="박종근/선임연구원/차세대표준(연)CAS팀(jong1.park@lge.com)" w:date="2019-04-25T17:29: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79"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80"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81"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82" w:author="박종근/선임연구원/차세대표준(연)CAS팀(jong1.park@lge.com)" w:date="2019-04-25T17:29:00Z"/>
                <w:lang w:eastAsia="zh-CN"/>
              </w:rPr>
            </w:pPr>
          </w:p>
        </w:tc>
      </w:tr>
      <w:tr w:rsidR="00167F73" w:rsidRPr="005A3264" w:rsidTr="00F16840">
        <w:trPr>
          <w:trHeight w:val="255"/>
          <w:ins w:id="2583"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584"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585" w:author="박종근/선임연구원/차세대표준(연)CAS팀(jong1.park@lge.com)" w:date="2019-04-25T17:29:00Z"/>
                <w:lang w:eastAsia="zh-CN"/>
              </w:rPr>
            </w:pPr>
            <w:ins w:id="2586" w:author="박종근/선임연구원/차세대표준(연)CAS팀(jong1.park@lge.com)" w:date="2019-04-25T17:29: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87"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88"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89"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90" w:author="박종근/선임연구원/차세대표준(연)CAS팀(jong1.park@lge.com)" w:date="2019-04-25T17:29:00Z"/>
                <w:lang w:eastAsia="zh-CN"/>
              </w:rPr>
            </w:pPr>
          </w:p>
        </w:tc>
      </w:tr>
      <w:tr w:rsidR="00167F73" w:rsidRPr="005A3264" w:rsidTr="00F16840">
        <w:trPr>
          <w:trHeight w:val="255"/>
          <w:ins w:id="2591"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592"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593" w:author="박종근/선임연구원/차세대표준(연)CAS팀(jong1.park@lge.com)" w:date="2019-04-25T17:29:00Z"/>
                <w:lang w:eastAsia="zh-CN"/>
              </w:rPr>
            </w:pPr>
            <w:ins w:id="2594" w:author="박종근/선임연구원/차세대표준(연)CAS팀(jong1.park@lge.com)" w:date="2019-04-25T17:29: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95"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96"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97"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598" w:author="박종근/선임연구원/차세대표준(연)CAS팀(jong1.park@lge.com)" w:date="2019-04-25T17:29:00Z"/>
                <w:lang w:eastAsia="zh-CN"/>
              </w:rPr>
            </w:pPr>
          </w:p>
        </w:tc>
      </w:tr>
      <w:tr w:rsidR="00167F73" w:rsidRPr="005A3264" w:rsidTr="00F16840">
        <w:trPr>
          <w:trHeight w:val="255"/>
          <w:ins w:id="2599" w:author="박종근/선임연구원/차세대표준(연)CAS팀(jong1.park@lge.com)" w:date="2019-04-25T17:29:00Z"/>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jc w:val="center"/>
              <w:rPr>
                <w:ins w:id="2600" w:author="박종근/선임연구원/차세대표준(연)CAS팀(jong1.park@lge.com)" w:date="2019-04-25T17:29:00Z"/>
                <w:color w:val="000000"/>
                <w:lang w:eastAsia="zh-CN"/>
              </w:rPr>
            </w:pPr>
            <w:ins w:id="2601" w:author="박종근/선임연구원/차세대표준(연)CAS팀(jong1.park@lge.com)" w:date="2019-04-25T17:29:00Z">
              <w:r>
                <w:rPr>
                  <w:color w:val="000000"/>
                  <w:lang w:eastAsia="zh-CN"/>
                </w:rPr>
                <w:t>Contributor 3</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02" w:author="박종근/선임연구원/차세대표준(연)CAS팀(jong1.park@lge.com)" w:date="2019-04-25T17:29:00Z"/>
                <w:lang w:eastAsia="zh-CN"/>
              </w:rPr>
            </w:pPr>
            <w:ins w:id="2603" w:author="박종근/선임연구원/차세대표준(연)CAS팀(jong1.park@lge.com)" w:date="2019-04-25T17:29: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04"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05"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06"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07" w:author="박종근/선임연구원/차세대표준(연)CAS팀(jong1.park@lge.com)" w:date="2019-04-25T17:29:00Z"/>
                <w:lang w:eastAsia="zh-CN"/>
              </w:rPr>
            </w:pPr>
          </w:p>
        </w:tc>
      </w:tr>
      <w:tr w:rsidR="00167F73" w:rsidRPr="005A3264" w:rsidTr="00F16840">
        <w:trPr>
          <w:trHeight w:val="255"/>
          <w:ins w:id="2608"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609"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610" w:author="박종근/선임연구원/차세대표준(연)CAS팀(jong1.park@lge.com)" w:date="2019-04-25T17:29:00Z"/>
                <w:lang w:eastAsia="zh-CN"/>
              </w:rPr>
            </w:pPr>
            <w:ins w:id="2611" w:author="박종근/선임연구원/차세대표준(연)CAS팀(jong1.park@lge.com)" w:date="2019-04-25T17:29: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12"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13"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14"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15" w:author="박종근/선임연구원/차세대표준(연)CAS팀(jong1.park@lge.com)" w:date="2019-04-25T17:29:00Z"/>
                <w:lang w:eastAsia="zh-CN"/>
              </w:rPr>
            </w:pPr>
          </w:p>
        </w:tc>
      </w:tr>
      <w:tr w:rsidR="00167F73" w:rsidRPr="005A3264" w:rsidTr="00F16840">
        <w:trPr>
          <w:trHeight w:val="255"/>
          <w:ins w:id="2616" w:author="박종근/선임연구원/차세대표준(연)CAS팀(jong1.park@lge.com)" w:date="2019-04-25T17:29:00Z"/>
        </w:trPr>
        <w:tc>
          <w:tcPr>
            <w:tcW w:w="1400" w:type="dxa"/>
            <w:vMerge/>
            <w:tcBorders>
              <w:top w:val="single" w:sz="4" w:space="0" w:color="auto"/>
              <w:left w:val="single" w:sz="4" w:space="0" w:color="auto"/>
              <w:bottom w:val="single" w:sz="4" w:space="0" w:color="auto"/>
              <w:right w:val="single" w:sz="4" w:space="0" w:color="auto"/>
            </w:tcBorders>
            <w:vAlign w:val="center"/>
          </w:tcPr>
          <w:p w:rsidR="00167F73" w:rsidRPr="000E72C1" w:rsidRDefault="00167F73" w:rsidP="00F16840">
            <w:pPr>
              <w:rPr>
                <w:ins w:id="2617"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618" w:author="박종근/선임연구원/차세대표준(연)CAS팀(jong1.park@lge.com)" w:date="2019-04-25T17:29:00Z"/>
                <w:lang w:eastAsia="zh-CN"/>
              </w:rPr>
            </w:pPr>
            <w:ins w:id="2619" w:author="박종근/선임연구원/차세대표준(연)CAS팀(jong1.park@lge.com)" w:date="2019-04-25T17:29: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20"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21"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22"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23" w:author="박종근/선임연구원/차세대표준(연)CAS팀(jong1.park@lge.com)" w:date="2019-04-25T17:29:00Z"/>
                <w:lang w:eastAsia="zh-CN"/>
              </w:rPr>
            </w:pPr>
          </w:p>
        </w:tc>
      </w:tr>
      <w:tr w:rsidR="00167F73" w:rsidRPr="005A3264" w:rsidTr="00F16840">
        <w:trPr>
          <w:trHeight w:val="255"/>
          <w:ins w:id="2624" w:author="박종근/선임연구원/차세대표준(연)CAS팀(jong1.park@lge.com)" w:date="2019-04-25T17:29: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2625" w:author="박종근/선임연구원/차세대표준(연)CAS팀(jong1.park@lge.com)" w:date="2019-04-25T17:29:00Z"/>
                <w:color w:val="000000"/>
                <w:lang w:eastAsia="zh-CN"/>
              </w:rPr>
            </w:pPr>
            <w:ins w:id="2626" w:author="박종근/선임연구원/차세대표준(연)CAS팀(jong1.park@lge.com)" w:date="2019-04-25T17:29:00Z">
              <w:r>
                <w:rPr>
                  <w:color w:val="000000"/>
                  <w:lang w:eastAsia="zh-CN"/>
                </w:rPr>
                <w:t>Contributor 4</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27" w:author="박종근/선임연구원/차세대표준(연)CAS팀(jong1.park@lge.com)" w:date="2019-04-25T17:29:00Z"/>
                <w:lang w:eastAsia="zh-CN"/>
              </w:rPr>
            </w:pPr>
            <w:ins w:id="2628" w:author="박종근/선임연구원/차세대표준(연)CAS팀(jong1.park@lge.com)" w:date="2019-04-25T17:29: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29"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30"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31"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32" w:author="박종근/선임연구원/차세대표준(연)CAS팀(jong1.park@lge.com)" w:date="2019-04-25T17:29:00Z"/>
                <w:lang w:eastAsia="zh-CN"/>
              </w:rPr>
            </w:pPr>
          </w:p>
        </w:tc>
      </w:tr>
      <w:tr w:rsidR="00167F73" w:rsidRPr="005A3264" w:rsidTr="00F16840">
        <w:trPr>
          <w:trHeight w:val="255"/>
          <w:ins w:id="2633" w:author="박종근/선임연구원/차세대표준(연)CAS팀(jong1.park@lge.com)" w:date="2019-04-25T17:29:00Z"/>
        </w:trPr>
        <w:tc>
          <w:tcPr>
            <w:tcW w:w="1400" w:type="dxa"/>
            <w:vMerge/>
            <w:tcBorders>
              <w:left w:val="single" w:sz="4" w:space="0" w:color="auto"/>
              <w:right w:val="single" w:sz="4" w:space="0" w:color="auto"/>
            </w:tcBorders>
            <w:vAlign w:val="center"/>
          </w:tcPr>
          <w:p w:rsidR="00167F73" w:rsidRPr="000E72C1" w:rsidRDefault="00167F73" w:rsidP="00F16840">
            <w:pPr>
              <w:rPr>
                <w:ins w:id="2634"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635" w:author="박종근/선임연구원/차세대표준(연)CAS팀(jong1.park@lge.com)" w:date="2019-04-25T17:29:00Z"/>
                <w:lang w:eastAsia="zh-CN"/>
              </w:rPr>
            </w:pPr>
            <w:ins w:id="2636" w:author="박종근/선임연구원/차세대표준(연)CAS팀(jong1.park@lge.com)" w:date="2019-04-25T17:29: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37"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38"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39"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40" w:author="박종근/선임연구원/차세대표준(연)CAS팀(jong1.park@lge.com)" w:date="2019-04-25T17:29:00Z"/>
                <w:lang w:eastAsia="zh-CN"/>
              </w:rPr>
            </w:pPr>
          </w:p>
        </w:tc>
      </w:tr>
      <w:tr w:rsidR="00167F73" w:rsidRPr="005A3264" w:rsidTr="00F16840">
        <w:trPr>
          <w:trHeight w:val="255"/>
          <w:ins w:id="2641" w:author="박종근/선임연구원/차세대표준(연)CAS팀(jong1.park@lge.com)" w:date="2019-04-25T17:29: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2642"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643" w:author="박종근/선임연구원/차세대표준(연)CAS팀(jong1.park@lge.com)" w:date="2019-04-25T17:29:00Z"/>
                <w:lang w:eastAsia="zh-CN"/>
              </w:rPr>
            </w:pPr>
            <w:ins w:id="2644" w:author="박종근/선임연구원/차세대표준(연)CAS팀(jong1.park@lge.com)" w:date="2019-04-25T17:29: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45"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46"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47"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48" w:author="박종근/선임연구원/차세대표준(연)CAS팀(jong1.park@lge.com)" w:date="2019-04-25T17:29:00Z"/>
                <w:lang w:eastAsia="zh-CN"/>
              </w:rPr>
            </w:pPr>
          </w:p>
        </w:tc>
      </w:tr>
      <w:tr w:rsidR="00167F73" w:rsidRPr="005A3264" w:rsidTr="00F16840">
        <w:trPr>
          <w:trHeight w:val="255"/>
          <w:ins w:id="2649" w:author="박종근/선임연구원/차세대표준(연)CAS팀(jong1.park@lge.com)" w:date="2019-04-25T17:29:00Z"/>
        </w:trPr>
        <w:tc>
          <w:tcPr>
            <w:tcW w:w="1400" w:type="dxa"/>
            <w:vMerge w:val="restart"/>
            <w:tcBorders>
              <w:top w:val="single" w:sz="4" w:space="0" w:color="auto"/>
              <w:left w:val="single" w:sz="4" w:space="0" w:color="auto"/>
              <w:right w:val="single" w:sz="4" w:space="0" w:color="auto"/>
            </w:tcBorders>
            <w:vAlign w:val="center"/>
          </w:tcPr>
          <w:p w:rsidR="00167F73" w:rsidRPr="000E72C1" w:rsidRDefault="00167F73" w:rsidP="00F16840">
            <w:pPr>
              <w:rPr>
                <w:ins w:id="2650" w:author="박종근/선임연구원/차세대표준(연)CAS팀(jong1.park@lge.com)" w:date="2019-04-25T17:29:00Z"/>
                <w:color w:val="000000"/>
                <w:lang w:eastAsia="zh-CN"/>
              </w:rPr>
            </w:pPr>
            <w:ins w:id="2651" w:author="박종근/선임연구원/차세대표준(연)CAS팀(jong1.park@lge.com)" w:date="2019-04-25T17:29:00Z">
              <w:r>
                <w:rPr>
                  <w:color w:val="000000"/>
                  <w:lang w:eastAsia="zh-CN"/>
                </w:rPr>
                <w:t>Contributor 5</w:t>
              </w:r>
              <w:r>
                <w:rPr>
                  <w:color w:val="000000"/>
                  <w:lang w:eastAsia="zh-CN"/>
                </w:rPr>
                <w:br/>
                <w:t>(R4-190x</w:t>
              </w:r>
              <w:r w:rsidRPr="000E72C1">
                <w:rPr>
                  <w:color w:val="000000"/>
                  <w:lang w:eastAsia="zh-CN"/>
                </w:rPr>
                <w:t>xxx)</w:t>
              </w:r>
            </w:ins>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52" w:author="박종근/선임연구원/차세대표준(연)CAS팀(jong1.park@lge.com)" w:date="2019-04-25T17:29:00Z"/>
                <w:lang w:eastAsia="zh-CN"/>
              </w:rPr>
            </w:pPr>
            <w:ins w:id="2653" w:author="박종근/선임연구원/차세대표준(연)CAS팀(jong1.park@lge.com)" w:date="2019-04-25T17:29:00Z">
              <w:r w:rsidRPr="000E72C1">
                <w:rPr>
                  <w:color w:val="000000"/>
                  <w:lang w:eastAsia="zh-CN"/>
                </w:rPr>
                <w:t>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54"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55"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56"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57" w:author="박종근/선임연구원/차세대표준(연)CAS팀(jong1.park@lge.com)" w:date="2019-04-25T17:29:00Z"/>
                <w:lang w:eastAsia="zh-CN"/>
              </w:rPr>
            </w:pPr>
          </w:p>
        </w:tc>
      </w:tr>
      <w:tr w:rsidR="00167F73" w:rsidRPr="005A3264" w:rsidTr="00F16840">
        <w:trPr>
          <w:trHeight w:val="255"/>
          <w:ins w:id="2658" w:author="박종근/선임연구원/차세대표준(연)CAS팀(jong1.park@lge.com)" w:date="2019-04-25T17:29:00Z"/>
        </w:trPr>
        <w:tc>
          <w:tcPr>
            <w:tcW w:w="1400" w:type="dxa"/>
            <w:vMerge/>
            <w:tcBorders>
              <w:left w:val="single" w:sz="4" w:space="0" w:color="auto"/>
              <w:right w:val="single" w:sz="4" w:space="0" w:color="auto"/>
            </w:tcBorders>
            <w:vAlign w:val="center"/>
          </w:tcPr>
          <w:p w:rsidR="00167F73" w:rsidRPr="000E72C1" w:rsidRDefault="00167F73" w:rsidP="00F16840">
            <w:pPr>
              <w:rPr>
                <w:ins w:id="2659"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660" w:author="박종근/선임연구원/차세대표준(연)CAS팀(jong1.park@lge.com)" w:date="2019-04-25T17:29:00Z"/>
                <w:lang w:eastAsia="zh-CN"/>
              </w:rPr>
            </w:pPr>
            <w:ins w:id="2661" w:author="박종근/선임연구원/차세대표준(연)CAS팀(jong1.park@lge.com)" w:date="2019-04-25T17:29:00Z">
              <w:r w:rsidRPr="000E72C1">
                <w:rPr>
                  <w:lang w:eastAsia="zh-CN"/>
                </w:rPr>
                <w:t>50%</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62"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63"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64"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65" w:author="박종근/선임연구원/차세대표준(연)CAS팀(jong1.park@lge.com)" w:date="2019-04-25T17:29:00Z"/>
                <w:lang w:eastAsia="zh-CN"/>
              </w:rPr>
            </w:pPr>
          </w:p>
        </w:tc>
      </w:tr>
      <w:tr w:rsidR="00167F73" w:rsidRPr="005A3264" w:rsidTr="00F16840">
        <w:trPr>
          <w:trHeight w:val="255"/>
          <w:ins w:id="2666" w:author="박종근/선임연구원/차세대표준(연)CAS팀(jong1.park@lge.com)" w:date="2019-04-25T17:29:00Z"/>
        </w:trPr>
        <w:tc>
          <w:tcPr>
            <w:tcW w:w="1400" w:type="dxa"/>
            <w:vMerge/>
            <w:tcBorders>
              <w:left w:val="single" w:sz="4" w:space="0" w:color="auto"/>
              <w:bottom w:val="single" w:sz="4" w:space="0" w:color="auto"/>
              <w:right w:val="single" w:sz="4" w:space="0" w:color="auto"/>
            </w:tcBorders>
            <w:vAlign w:val="center"/>
          </w:tcPr>
          <w:p w:rsidR="00167F73" w:rsidRPr="000E72C1" w:rsidRDefault="00167F73" w:rsidP="00F16840">
            <w:pPr>
              <w:rPr>
                <w:ins w:id="2667" w:author="박종근/선임연구원/차세대표준(연)CAS팀(jong1.park@lge.com)" w:date="2019-04-25T17:29:00Z"/>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tcPr>
          <w:p w:rsidR="00167F73" w:rsidRPr="000E72C1" w:rsidRDefault="00167F73" w:rsidP="00F16840">
            <w:pPr>
              <w:jc w:val="center"/>
              <w:rPr>
                <w:ins w:id="2668" w:author="박종근/선임연구원/차세대표준(연)CAS팀(jong1.park@lge.com)" w:date="2019-04-25T17:29:00Z"/>
                <w:lang w:eastAsia="zh-CN"/>
              </w:rPr>
            </w:pPr>
            <w:ins w:id="2669" w:author="박종근/선임연구원/차세대표준(연)CAS팀(jong1.park@lge.com)" w:date="2019-04-25T17:29:00Z">
              <w:r w:rsidRPr="000E72C1">
                <w:rPr>
                  <w:lang w:eastAsia="zh-CN"/>
                </w:rPr>
                <w:t>95%</w:t>
              </w:r>
            </w:ins>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70" w:author="박종근/선임연구원/차세대표준(연)CAS팀(jong1.park@lge.com)" w:date="2019-04-25T17:29:00Z"/>
                <w:lang w:eastAsia="zh-CN"/>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71" w:author="박종근/선임연구원/차세대표준(연)CAS팀(jong1.park@lge.com)" w:date="2019-04-25T17:29:00Z"/>
                <w:lang w:eastAsia="zh-CN"/>
              </w:rPr>
            </w:pPr>
          </w:p>
        </w:tc>
        <w:tc>
          <w:tcPr>
            <w:tcW w:w="1209"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72" w:author="박종근/선임연구원/차세대표준(연)CAS팀(jong1.park@lge.com)" w:date="2019-04-25T17:29:00Z"/>
                <w:lang w:eastAsia="zh-CN"/>
              </w:rPr>
            </w:pPr>
          </w:p>
        </w:tc>
        <w:tc>
          <w:tcPr>
            <w:tcW w:w="1183" w:type="dxa"/>
            <w:tcBorders>
              <w:top w:val="single" w:sz="4" w:space="0" w:color="auto"/>
              <w:left w:val="nil"/>
              <w:bottom w:val="single" w:sz="4" w:space="0" w:color="auto"/>
              <w:right w:val="single" w:sz="4" w:space="0" w:color="auto"/>
            </w:tcBorders>
            <w:shd w:val="clear" w:color="auto" w:fill="auto"/>
            <w:noWrap/>
            <w:vAlign w:val="center"/>
          </w:tcPr>
          <w:p w:rsidR="00167F73" w:rsidRPr="000E72C1" w:rsidRDefault="00167F73" w:rsidP="00F16840">
            <w:pPr>
              <w:jc w:val="center"/>
              <w:rPr>
                <w:ins w:id="2673" w:author="박종근/선임연구원/차세대표준(연)CAS팀(jong1.park@lge.com)" w:date="2019-04-25T17:29:00Z"/>
                <w:lang w:eastAsia="zh-CN"/>
              </w:rPr>
            </w:pPr>
          </w:p>
        </w:tc>
      </w:tr>
    </w:tbl>
    <w:p w:rsidR="00167F73" w:rsidRPr="006E6551" w:rsidRDefault="00167F73" w:rsidP="00167F73">
      <w:pPr>
        <w:rPr>
          <w:ins w:id="2674" w:author="박종근/선임연구원/차세대표준(연)CAS팀(jong1.park@lge.com)" w:date="2019-04-25T17:29:00Z"/>
          <w:rFonts w:eastAsia="SimSun"/>
          <w:lang w:eastAsia="zh-CN"/>
        </w:rPr>
      </w:pPr>
    </w:p>
    <w:p w:rsidR="00167F73" w:rsidRDefault="00167F73" w:rsidP="00912683">
      <w:pPr>
        <w:pStyle w:val="5"/>
        <w:numPr>
          <w:ilvl w:val="0"/>
          <w:numId w:val="0"/>
        </w:numPr>
        <w:spacing w:after="240"/>
        <w:ind w:left="1868"/>
        <w:jc w:val="left"/>
        <w:rPr>
          <w:ins w:id="2675" w:author="박종근/선임연구원/차세대표준(연)CAS팀(jong1.park@lge.com)" w:date="2019-04-25T17:29:00Z"/>
        </w:rPr>
      </w:pPr>
      <w:ins w:id="2676" w:author="박종근/선임연구원/차세대표준(연)CAS팀(jong1.park@lge.com)" w:date="2019-04-25T17:29:00Z">
        <w:r>
          <w:t>5.3.3.8.2</w:t>
        </w:r>
        <w:r>
          <w:tab/>
          <w:t>Analysis</w:t>
        </w:r>
      </w:ins>
    </w:p>
    <w:p w:rsidR="00167F73" w:rsidRPr="00F3029F" w:rsidRDefault="00167F73" w:rsidP="00167F73">
      <w:pPr>
        <w:rPr>
          <w:ins w:id="2677" w:author="박종근/선임연구원/차세대표준(연)CAS팀(jong1.park@lge.com)" w:date="2019-04-25T17:29:00Z"/>
        </w:rPr>
      </w:pPr>
      <w:ins w:id="2678" w:author="박종근/선임연구원/차세대표준(연)CAS팀(jong1.park@lge.com)" w:date="2019-04-25T17:29:00Z">
        <w:r w:rsidRPr="00703BAB">
          <w:rPr>
            <w:color w:val="2E74B5"/>
          </w:rPr>
          <w:t>{in this section</w:t>
        </w:r>
        <w:r>
          <w:rPr>
            <w:color w:val="2E74B5"/>
          </w:rPr>
          <w:t xml:space="preserve"> any differences to simulations assumptions and</w:t>
        </w:r>
        <w:r w:rsidRPr="00703BAB">
          <w:rPr>
            <w:color w:val="2E74B5"/>
          </w:rPr>
          <w:t xml:space="preserve"> the analysis of why the effect observed in the results occurs</w:t>
        </w:r>
        <w:r>
          <w:rPr>
            <w:color w:val="2E74B5"/>
          </w:rPr>
          <w:t xml:space="preserve"> are included</w:t>
        </w:r>
        <w:r w:rsidRPr="00703BAB">
          <w:rPr>
            <w:color w:val="2E74B5"/>
          </w:rPr>
          <w:t>}</w:t>
        </w:r>
      </w:ins>
    </w:p>
    <w:p w:rsidR="00DF2495" w:rsidRPr="004C250A" w:rsidRDefault="00DF2495" w:rsidP="004C250A">
      <w:pPr>
        <w:pStyle w:val="a2"/>
        <w:rPr>
          <w:color w:val="0070C0"/>
          <w:sz w:val="28"/>
          <w:lang w:eastAsia="ja-JP"/>
        </w:rPr>
      </w:pPr>
      <w:bookmarkStart w:id="2679" w:name="_Toc455145117"/>
      <w:bookmarkStart w:id="2680" w:name="_Toc455145650"/>
      <w:bookmarkStart w:id="2681" w:name="_Toc455145845"/>
      <w:bookmarkStart w:id="2682" w:name="_Toc468803327"/>
      <w:bookmarkStart w:id="2683" w:name="_Toc476751276"/>
      <w:bookmarkStart w:id="2684" w:name="_Toc496637838"/>
    </w:p>
    <w:p w:rsidR="00C82E9D" w:rsidRDefault="00C82E9D" w:rsidP="00C82E9D">
      <w:pPr>
        <w:pStyle w:val="a2"/>
        <w:jc w:val="center"/>
        <w:rPr>
          <w:color w:val="0070C0"/>
          <w:sz w:val="28"/>
          <w:lang w:val="en-US" w:eastAsia="ja-JP"/>
        </w:rPr>
      </w:pPr>
      <w:r w:rsidRPr="002A4B17">
        <w:rPr>
          <w:color w:val="0070C0"/>
          <w:sz w:val="28"/>
          <w:lang w:val="en-US" w:eastAsia="ja-JP"/>
        </w:rPr>
        <w:t>----- Unchanged sections omitted -----</w:t>
      </w:r>
    </w:p>
    <w:p w:rsidR="001102EC" w:rsidRPr="001102EC" w:rsidRDefault="001102EC" w:rsidP="001102EC">
      <w:pPr>
        <w:pStyle w:val="10"/>
        <w:numPr>
          <w:ilvl w:val="0"/>
          <w:numId w:val="0"/>
        </w:numPr>
        <w:rPr>
          <w:b w:val="0"/>
          <w:sz w:val="36"/>
          <w:lang w:eastAsia="ko-KR"/>
        </w:rPr>
      </w:pPr>
      <w:r w:rsidRPr="001102EC">
        <w:rPr>
          <w:rFonts w:hint="eastAsia"/>
          <w:b w:val="0"/>
          <w:sz w:val="36"/>
          <w:lang w:eastAsia="ko-KR"/>
        </w:rPr>
        <w:t>A</w:t>
      </w:r>
      <w:r w:rsidRPr="001102EC">
        <w:rPr>
          <w:b w:val="0"/>
          <w:sz w:val="36"/>
          <w:lang w:eastAsia="ko-KR"/>
        </w:rPr>
        <w:t>nnex A: Detailed simulation results for non-zero grid shift</w:t>
      </w:r>
    </w:p>
    <w:p w:rsidR="00ED7D22" w:rsidRPr="00B828A3" w:rsidRDefault="00ED7D22" w:rsidP="00ED7D22">
      <w:pPr>
        <w:pStyle w:val="2"/>
        <w:spacing w:after="240"/>
        <w:rPr>
          <w:ins w:id="2685" w:author="박종근/선임연구원/차세대표준(연)CAS팀(jong1.park@lge.com)" w:date="2019-04-26T13:29:00Z"/>
        </w:rPr>
      </w:pPr>
      <w:ins w:id="2686" w:author="박종근/선임연구원/차세대표준(연)CAS팀(jong1.park@lge.com)" w:date="2019-04-26T13:29:00Z">
        <w:r w:rsidRPr="00B828A3">
          <w:rPr>
            <w:lang w:eastAsia="ja-JP"/>
          </w:rPr>
          <w:t>A</w:t>
        </w:r>
        <w:bookmarkStart w:id="2687" w:name="_Toc494384635"/>
        <w:r w:rsidRPr="00B828A3">
          <w:t>.1</w:t>
        </w:r>
        <w:r w:rsidRPr="00B828A3">
          <w:tab/>
        </w:r>
        <w:r w:rsidRPr="00B828A3">
          <w:tab/>
        </w:r>
        <w:bookmarkEnd w:id="2687"/>
        <w:r w:rsidRPr="00B828A3">
          <w:t>FR1</w:t>
        </w:r>
      </w:ins>
    </w:p>
    <w:p w:rsidR="00ED7D22" w:rsidRPr="004E5624" w:rsidRDefault="00ED7D22" w:rsidP="00ED7D22">
      <w:pPr>
        <w:pStyle w:val="30"/>
        <w:spacing w:after="240"/>
        <w:ind w:left="0" w:firstLine="0"/>
        <w:rPr>
          <w:ins w:id="2688" w:author="박종근/선임연구원/차세대표준(연)CAS팀(jong1.park@lge.com)" w:date="2019-04-26T13:29:00Z"/>
        </w:rPr>
      </w:pPr>
      <w:ins w:id="2689" w:author="박종근/선임연구원/차세대표준(연)CAS팀(jong1.park@lge.com)" w:date="2019-04-26T13:29:00Z">
        <w:r>
          <w:t>A.1</w:t>
        </w:r>
        <w:r w:rsidRPr="004E5624">
          <w:t>.1</w:t>
        </w:r>
        <w:r w:rsidRPr="004E5624">
          <w:tab/>
        </w:r>
        <w:r w:rsidRPr="00B25655">
          <w:t>Scenario 1: 4GHz Macro -&gt; Macro (DL)</w:t>
        </w:r>
      </w:ins>
    </w:p>
    <w:p w:rsidR="00ED7D22" w:rsidRPr="001A337B" w:rsidRDefault="00ED7D22" w:rsidP="00ED7D22">
      <w:pPr>
        <w:pStyle w:val="40"/>
        <w:numPr>
          <w:ilvl w:val="0"/>
          <w:numId w:val="0"/>
        </w:numPr>
        <w:spacing w:after="240"/>
        <w:rPr>
          <w:ins w:id="2690" w:author="박종근/선임연구원/차세대표준(연)CAS팀(jong1.park@lge.com)" w:date="2019-04-26T13:29:00Z"/>
          <w:rFonts w:ascii="Arial" w:hAnsi="Arial" w:cs="Arial"/>
          <w:sz w:val="24"/>
        </w:rPr>
      </w:pPr>
      <w:ins w:id="2691" w:author="박종근/선임연구원/차세대표준(연)CAS팀(jong1.park@lge.com)" w:date="2019-04-26T13:29:00Z">
        <w:r w:rsidRPr="001A337B">
          <w:rPr>
            <w:rFonts w:ascii="Arial" w:hAnsi="Arial" w:cs="Arial"/>
            <w:sz w:val="24"/>
          </w:rPr>
          <w:t>A.1.1.1</w:t>
        </w:r>
        <w:r w:rsidRPr="001A337B">
          <w:rPr>
            <w:rFonts w:ascii="Arial" w:hAnsi="Arial" w:cs="Arial"/>
            <w:sz w:val="24"/>
          </w:rPr>
          <w:tab/>
          <w:t>Contributor 1</w:t>
        </w:r>
      </w:ins>
    </w:p>
    <w:p w:rsidR="00ED7D22" w:rsidRPr="001A337B" w:rsidRDefault="00ED7D22" w:rsidP="00ED7D22">
      <w:pPr>
        <w:rPr>
          <w:ins w:id="2692" w:author="박종근/선임연구원/차세대표준(연)CAS팀(jong1.park@lge.com)" w:date="2019-04-26T13:29:00Z"/>
          <w:rFonts w:ascii="Arial" w:hAnsi="Arial" w:cs="Arial"/>
          <w:color w:val="0070C0"/>
          <w:sz w:val="18"/>
        </w:rPr>
      </w:pPr>
      <w:ins w:id="2693" w:author="박종근/선임연구원/차세대표준(연)CAS팀(jong1.park@lge.com)" w:date="2019-04-26T13:29:00Z">
        <w:r w:rsidRPr="001A337B">
          <w:rPr>
            <w:rFonts w:ascii="Arial" w:hAnsi="Arial" w:cs="Arial"/>
            <w:color w:val="0070C0"/>
            <w:sz w:val="18"/>
          </w:rPr>
          <w:t>{editor note: detailed results from contributor 1 captured here as follows}</w:t>
        </w:r>
      </w:ins>
    </w:p>
    <w:p w:rsidR="00ED7D22" w:rsidRPr="001A337B" w:rsidRDefault="00ED7D22" w:rsidP="00ED7D22">
      <w:pPr>
        <w:pStyle w:val="40"/>
        <w:numPr>
          <w:ilvl w:val="0"/>
          <w:numId w:val="0"/>
        </w:numPr>
        <w:spacing w:after="240"/>
        <w:rPr>
          <w:ins w:id="2694" w:author="박종근/선임연구원/차세대표준(연)CAS팀(jong1.park@lge.com)" w:date="2019-04-26T13:29:00Z"/>
          <w:rFonts w:ascii="Arial" w:hAnsi="Arial" w:cs="Arial"/>
          <w:sz w:val="24"/>
        </w:rPr>
      </w:pPr>
      <w:ins w:id="2695" w:author="박종근/선임연구원/차세대표준(연)CAS팀(jong1.park@lge.com)" w:date="2019-04-26T13:29:00Z">
        <w:r w:rsidRPr="001A337B">
          <w:rPr>
            <w:rFonts w:ascii="Arial" w:hAnsi="Arial" w:cs="Arial"/>
            <w:sz w:val="24"/>
          </w:rPr>
          <w:t>A.1.1.2</w:t>
        </w:r>
        <w:r w:rsidRPr="001A337B">
          <w:rPr>
            <w:rFonts w:ascii="Arial" w:hAnsi="Arial" w:cs="Arial"/>
            <w:sz w:val="24"/>
          </w:rPr>
          <w:tab/>
          <w:t>Contributor 2</w:t>
        </w:r>
      </w:ins>
    </w:p>
    <w:p w:rsidR="00ED7D22" w:rsidRPr="001A337B" w:rsidRDefault="00ED7D22" w:rsidP="00ED7D22">
      <w:pPr>
        <w:rPr>
          <w:ins w:id="2696" w:author="박종근/선임연구원/차세대표준(연)CAS팀(jong1.park@lge.com)" w:date="2019-04-26T13:29:00Z"/>
          <w:rFonts w:ascii="Arial" w:hAnsi="Arial" w:cs="Arial"/>
          <w:color w:val="0070C0"/>
          <w:sz w:val="18"/>
        </w:rPr>
      </w:pPr>
      <w:ins w:id="2697" w:author="박종근/선임연구원/차세대표준(연)CAS팀(jong1.park@lge.com)" w:date="2019-04-26T13:29:00Z">
        <w:r w:rsidRPr="001A337B">
          <w:rPr>
            <w:rFonts w:ascii="Arial" w:hAnsi="Arial" w:cs="Arial"/>
            <w:color w:val="0070C0"/>
            <w:sz w:val="18"/>
          </w:rPr>
          <w:t>{editor note: detailed results from contributor 2 captured here}</w:t>
        </w:r>
      </w:ins>
    </w:p>
    <w:p w:rsidR="00ED7D22" w:rsidRPr="001A337B" w:rsidRDefault="00ED7D22" w:rsidP="00ED7D22">
      <w:pPr>
        <w:pStyle w:val="40"/>
        <w:numPr>
          <w:ilvl w:val="0"/>
          <w:numId w:val="0"/>
        </w:numPr>
        <w:spacing w:after="240"/>
        <w:rPr>
          <w:ins w:id="2698" w:author="박종근/선임연구원/차세대표준(연)CAS팀(jong1.park@lge.com)" w:date="2019-04-26T13:29:00Z"/>
          <w:rFonts w:ascii="Arial" w:hAnsi="Arial" w:cs="Arial"/>
          <w:sz w:val="24"/>
        </w:rPr>
      </w:pPr>
      <w:ins w:id="2699" w:author="박종근/선임연구원/차세대표준(연)CAS팀(jong1.park@lge.com)" w:date="2019-04-26T13:29:00Z">
        <w:r w:rsidRPr="001A337B">
          <w:rPr>
            <w:rFonts w:ascii="Arial" w:hAnsi="Arial" w:cs="Arial"/>
            <w:sz w:val="24"/>
          </w:rPr>
          <w:t>A.1.1.x</w:t>
        </w:r>
        <w:r w:rsidRPr="001A337B">
          <w:rPr>
            <w:rFonts w:ascii="Arial" w:hAnsi="Arial" w:cs="Arial"/>
            <w:sz w:val="24"/>
          </w:rPr>
          <w:tab/>
          <w:t>Contributor x</w:t>
        </w:r>
      </w:ins>
    </w:p>
    <w:p w:rsidR="00ED7D22" w:rsidRDefault="00ED7D22" w:rsidP="00ED7D22">
      <w:pPr>
        <w:rPr>
          <w:rFonts w:ascii="Arial" w:hAnsi="Arial" w:cs="Arial"/>
          <w:color w:val="0070C0"/>
          <w:sz w:val="18"/>
        </w:rPr>
      </w:pPr>
      <w:ins w:id="2700" w:author="박종근/선임연구원/차세대표준(연)CAS팀(jong1.park@lge.com)" w:date="2019-04-26T13:29:00Z">
        <w:r w:rsidRPr="001A337B">
          <w:rPr>
            <w:rFonts w:ascii="Arial" w:hAnsi="Arial" w:cs="Arial"/>
            <w:color w:val="0070C0"/>
            <w:sz w:val="18"/>
          </w:rPr>
          <w:t>{editor note: detailed results from contributor xx captured here}</w:t>
        </w:r>
      </w:ins>
    </w:p>
    <w:p w:rsidR="001A337B" w:rsidRPr="001A337B" w:rsidRDefault="001A337B" w:rsidP="00ED7D22">
      <w:pPr>
        <w:rPr>
          <w:ins w:id="2701" w:author="박종근/선임연구원/차세대표준(연)CAS팀(jong1.park@lge.com)" w:date="2019-04-26T13:29:00Z"/>
          <w:rFonts w:ascii="Arial" w:hAnsi="Arial" w:cs="Arial"/>
          <w:color w:val="0070C0"/>
          <w:sz w:val="18"/>
        </w:rPr>
      </w:pPr>
    </w:p>
    <w:p w:rsidR="00ED7D22" w:rsidRPr="004E5624" w:rsidRDefault="00ED7D22" w:rsidP="00ED7D22">
      <w:pPr>
        <w:pStyle w:val="30"/>
        <w:spacing w:after="240"/>
        <w:ind w:left="0" w:firstLine="0"/>
        <w:rPr>
          <w:ins w:id="2702" w:author="박종근/선임연구원/차세대표준(연)CAS팀(jong1.park@lge.com)" w:date="2019-04-26T13:29:00Z"/>
        </w:rPr>
      </w:pPr>
      <w:ins w:id="2703" w:author="박종근/선임연구원/차세대표준(연)CAS팀(jong1.park@lge.com)" w:date="2019-04-26T13:29:00Z">
        <w:r>
          <w:t>A.1.2</w:t>
        </w:r>
        <w:r w:rsidRPr="004E5624">
          <w:tab/>
        </w:r>
        <w:r>
          <w:t>Scenario 2: 4GHz Macro -&gt; Macro (U</w:t>
        </w:r>
        <w:r w:rsidRPr="00B25655">
          <w:t>L)</w:t>
        </w:r>
      </w:ins>
    </w:p>
    <w:p w:rsidR="00ED7D22" w:rsidRPr="001A337B" w:rsidRDefault="00ED7D22" w:rsidP="00ED7D22">
      <w:pPr>
        <w:pStyle w:val="40"/>
        <w:numPr>
          <w:ilvl w:val="0"/>
          <w:numId w:val="0"/>
        </w:numPr>
        <w:spacing w:after="240"/>
        <w:rPr>
          <w:ins w:id="2704" w:author="박종근/선임연구원/차세대표준(연)CAS팀(jong1.park@lge.com)" w:date="2019-04-26T13:29:00Z"/>
          <w:rFonts w:ascii="Arial" w:hAnsi="Arial" w:cs="Arial"/>
          <w:sz w:val="24"/>
        </w:rPr>
      </w:pPr>
      <w:ins w:id="2705" w:author="박종근/선임연구원/차세대표준(연)CAS팀(jong1.park@lge.com)" w:date="2019-04-26T13:29:00Z">
        <w:r w:rsidRPr="001A337B">
          <w:rPr>
            <w:rFonts w:ascii="Arial" w:hAnsi="Arial" w:cs="Arial"/>
            <w:sz w:val="24"/>
          </w:rPr>
          <w:t>A.1.2.x</w:t>
        </w:r>
        <w:r w:rsidRPr="001A337B">
          <w:rPr>
            <w:rFonts w:ascii="Arial" w:hAnsi="Arial" w:cs="Arial"/>
            <w:sz w:val="24"/>
          </w:rPr>
          <w:tab/>
          <w:t>Contributor x</w:t>
        </w:r>
      </w:ins>
    </w:p>
    <w:p w:rsidR="00ED7D22" w:rsidRDefault="00ED7D22" w:rsidP="00ED7D22">
      <w:pPr>
        <w:rPr>
          <w:rFonts w:ascii="Arial" w:hAnsi="Arial" w:cs="Arial"/>
          <w:color w:val="0070C0"/>
          <w:sz w:val="18"/>
        </w:rPr>
      </w:pPr>
      <w:ins w:id="2706" w:author="박종근/선임연구원/차세대표준(연)CAS팀(jong1.park@lge.com)" w:date="2019-04-26T13:29:00Z">
        <w:r w:rsidRPr="001A337B">
          <w:rPr>
            <w:rFonts w:ascii="Arial" w:hAnsi="Arial" w:cs="Arial"/>
            <w:color w:val="0070C0"/>
            <w:sz w:val="18"/>
          </w:rPr>
          <w:t>{editor note: detailed results from contributor xx captured here}</w:t>
        </w:r>
      </w:ins>
    </w:p>
    <w:p w:rsidR="001A337B" w:rsidRPr="001A337B" w:rsidRDefault="001A337B" w:rsidP="00ED7D22">
      <w:pPr>
        <w:rPr>
          <w:ins w:id="2707" w:author="박종근/선임연구원/차세대표준(연)CAS팀(jong1.park@lge.com)" w:date="2019-04-26T13:29:00Z"/>
          <w:rFonts w:ascii="Arial" w:hAnsi="Arial" w:cs="Arial"/>
          <w:color w:val="0070C0"/>
          <w:sz w:val="18"/>
        </w:rPr>
      </w:pPr>
    </w:p>
    <w:p w:rsidR="00ED7D22" w:rsidRPr="004E5624" w:rsidRDefault="00ED7D22" w:rsidP="00ED7D22">
      <w:pPr>
        <w:pStyle w:val="30"/>
        <w:spacing w:after="240"/>
        <w:ind w:left="0" w:firstLine="0"/>
        <w:rPr>
          <w:ins w:id="2708" w:author="박종근/선임연구원/차세대표준(연)CAS팀(jong1.park@lge.com)" w:date="2019-04-26T13:29:00Z"/>
        </w:rPr>
      </w:pPr>
      <w:ins w:id="2709" w:author="박종근/선임연구원/차세대표준(연)CAS팀(jong1.park@lge.com)" w:date="2019-04-26T13:29:00Z">
        <w:r>
          <w:t>A.1.3</w:t>
        </w:r>
        <w:r w:rsidRPr="004E5624">
          <w:tab/>
        </w:r>
        <w:r>
          <w:t>Scenario 3: 4GHz Macro -&gt; Indoor (U</w:t>
        </w:r>
        <w:r w:rsidRPr="00B25655">
          <w:t>L)</w:t>
        </w:r>
      </w:ins>
    </w:p>
    <w:p w:rsidR="00ED7D22" w:rsidRPr="001A337B" w:rsidRDefault="00ED7D22" w:rsidP="00ED7D22">
      <w:pPr>
        <w:pStyle w:val="40"/>
        <w:numPr>
          <w:ilvl w:val="0"/>
          <w:numId w:val="0"/>
        </w:numPr>
        <w:spacing w:after="240"/>
        <w:rPr>
          <w:ins w:id="2710" w:author="박종근/선임연구원/차세대표준(연)CAS팀(jong1.park@lge.com)" w:date="2019-04-26T13:29:00Z"/>
          <w:rFonts w:ascii="Arial" w:hAnsi="Arial" w:cs="Arial"/>
          <w:sz w:val="24"/>
          <w:szCs w:val="24"/>
        </w:rPr>
      </w:pPr>
      <w:ins w:id="2711" w:author="박종근/선임연구원/차세대표준(연)CAS팀(jong1.park@lge.com)" w:date="2019-04-26T13:29:00Z">
        <w:r w:rsidRPr="001A337B">
          <w:rPr>
            <w:rFonts w:ascii="Arial" w:hAnsi="Arial" w:cs="Arial"/>
            <w:sz w:val="24"/>
            <w:szCs w:val="24"/>
          </w:rPr>
          <w:t>A.1.3.x</w:t>
        </w:r>
        <w:r w:rsidRPr="001A337B">
          <w:rPr>
            <w:rFonts w:ascii="Arial" w:hAnsi="Arial" w:cs="Arial"/>
            <w:sz w:val="24"/>
            <w:szCs w:val="24"/>
          </w:rPr>
          <w:tab/>
          <w:t>Contributor x</w:t>
        </w:r>
      </w:ins>
    </w:p>
    <w:p w:rsidR="00ED7D22" w:rsidRPr="007811C1" w:rsidRDefault="00ED7D22" w:rsidP="00ED7D22">
      <w:pPr>
        <w:rPr>
          <w:ins w:id="2712" w:author="박종근/선임연구원/차세대표준(연)CAS팀(jong1.park@lge.com)" w:date="2019-04-26T13:29:00Z"/>
          <w:rFonts w:ascii="Arial" w:hAnsi="Arial" w:cs="Arial"/>
          <w:color w:val="0070C0"/>
          <w:sz w:val="18"/>
        </w:rPr>
      </w:pPr>
      <w:ins w:id="2713"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ED7D22" w:rsidRPr="004E5624" w:rsidRDefault="00ED7D22" w:rsidP="00ED7D22">
      <w:pPr>
        <w:pStyle w:val="30"/>
        <w:spacing w:after="240"/>
        <w:ind w:left="0" w:firstLine="0"/>
        <w:rPr>
          <w:ins w:id="2714" w:author="박종근/선임연구원/차세대표준(연)CAS팀(jong1.park@lge.com)" w:date="2019-04-26T13:29:00Z"/>
        </w:rPr>
      </w:pPr>
      <w:ins w:id="2715" w:author="박종근/선임연구원/차세대표준(연)CAS팀(jong1.park@lge.com)" w:date="2019-04-26T13:29:00Z">
        <w:r>
          <w:lastRenderedPageBreak/>
          <w:t>A.1.4</w:t>
        </w:r>
        <w:r w:rsidRPr="004E5624">
          <w:tab/>
        </w:r>
        <w:r>
          <w:t>Scenario 4: 4GHz Macro -&gt; Indoor (D</w:t>
        </w:r>
        <w:r w:rsidRPr="00B25655">
          <w:t>L)</w:t>
        </w:r>
      </w:ins>
    </w:p>
    <w:p w:rsidR="00ED7D22" w:rsidRPr="001A337B" w:rsidRDefault="00ED7D22" w:rsidP="00ED7D22">
      <w:pPr>
        <w:pStyle w:val="40"/>
        <w:numPr>
          <w:ilvl w:val="0"/>
          <w:numId w:val="0"/>
        </w:numPr>
        <w:spacing w:after="240"/>
        <w:rPr>
          <w:ins w:id="2716" w:author="박종근/선임연구원/차세대표준(연)CAS팀(jong1.park@lge.com)" w:date="2019-04-26T13:29:00Z"/>
          <w:rFonts w:ascii="Arial" w:hAnsi="Arial" w:cs="Arial"/>
          <w:sz w:val="24"/>
          <w:szCs w:val="24"/>
        </w:rPr>
      </w:pPr>
      <w:ins w:id="2717" w:author="박종근/선임연구원/차세대표준(연)CAS팀(jong1.park@lge.com)" w:date="2019-04-26T13:29:00Z">
        <w:r w:rsidRPr="001A337B">
          <w:rPr>
            <w:rFonts w:ascii="Arial" w:hAnsi="Arial" w:cs="Arial"/>
            <w:sz w:val="24"/>
            <w:szCs w:val="24"/>
          </w:rPr>
          <w:t>A.1.4.x</w:t>
        </w:r>
        <w:r w:rsidRPr="001A337B">
          <w:rPr>
            <w:rFonts w:ascii="Arial" w:hAnsi="Arial" w:cs="Arial"/>
            <w:sz w:val="24"/>
            <w:szCs w:val="24"/>
          </w:rPr>
          <w:tab/>
          <w:t>Contributor x</w:t>
        </w:r>
      </w:ins>
    </w:p>
    <w:p w:rsidR="00ED7D22" w:rsidRPr="007811C1" w:rsidRDefault="00ED7D22" w:rsidP="00ED7D22">
      <w:pPr>
        <w:rPr>
          <w:ins w:id="2718" w:author="박종근/선임연구원/차세대표준(연)CAS팀(jong1.park@lge.com)" w:date="2019-04-26T13:29:00Z"/>
          <w:rFonts w:ascii="Arial" w:hAnsi="Arial" w:cs="Arial"/>
          <w:color w:val="0070C0"/>
          <w:sz w:val="18"/>
        </w:rPr>
      </w:pPr>
      <w:ins w:id="2719" w:author="박종근/선임연구원/차세대표준(연)CAS팀(jong1.park@lge.com)" w:date="2019-04-26T13:29:00Z">
        <w:r>
          <w:rPr>
            <w:color w:val="0070C0"/>
          </w:rPr>
          <w:t>{editor note: detailed results from contributor xx captured here}</w:t>
        </w:r>
      </w:ins>
    </w:p>
    <w:p w:rsidR="00ED7D22" w:rsidRPr="004E5624" w:rsidRDefault="00ED7D22" w:rsidP="00ED7D22">
      <w:pPr>
        <w:pStyle w:val="30"/>
        <w:spacing w:after="240"/>
        <w:ind w:left="0" w:firstLine="0"/>
        <w:rPr>
          <w:ins w:id="2720" w:author="박종근/선임연구원/차세대표준(연)CAS팀(jong1.park@lge.com)" w:date="2019-04-26T13:29:00Z"/>
        </w:rPr>
      </w:pPr>
      <w:ins w:id="2721" w:author="박종근/선임연구원/차세대표준(연)CAS팀(jong1.park@lge.com)" w:date="2019-04-26T13:29:00Z">
        <w:r>
          <w:t>A.1.5</w:t>
        </w:r>
        <w:r w:rsidRPr="004E5624">
          <w:tab/>
        </w:r>
        <w:r>
          <w:t>Scenario 5: 4GHz Indoor -&gt; Macro (U</w:t>
        </w:r>
        <w:r w:rsidRPr="00B25655">
          <w:t>L)</w:t>
        </w:r>
      </w:ins>
    </w:p>
    <w:p w:rsidR="00ED7D22" w:rsidRPr="001A337B" w:rsidRDefault="00ED7D22" w:rsidP="00ED7D22">
      <w:pPr>
        <w:pStyle w:val="40"/>
        <w:numPr>
          <w:ilvl w:val="0"/>
          <w:numId w:val="0"/>
        </w:numPr>
        <w:spacing w:after="240"/>
        <w:rPr>
          <w:ins w:id="2722" w:author="박종근/선임연구원/차세대표준(연)CAS팀(jong1.park@lge.com)" w:date="2019-04-26T13:29:00Z"/>
          <w:rFonts w:ascii="Arial" w:hAnsi="Arial" w:cs="Arial"/>
          <w:sz w:val="24"/>
          <w:szCs w:val="24"/>
        </w:rPr>
      </w:pPr>
      <w:ins w:id="2723" w:author="박종근/선임연구원/차세대표준(연)CAS팀(jong1.park@lge.com)" w:date="2019-04-26T13:29:00Z">
        <w:r w:rsidRPr="001A337B">
          <w:rPr>
            <w:rFonts w:ascii="Arial" w:hAnsi="Arial" w:cs="Arial"/>
            <w:sz w:val="24"/>
            <w:szCs w:val="24"/>
          </w:rPr>
          <w:t>A.1.5.x</w:t>
        </w:r>
        <w:r w:rsidRPr="001A337B">
          <w:rPr>
            <w:rFonts w:ascii="Arial" w:hAnsi="Arial" w:cs="Arial"/>
            <w:sz w:val="24"/>
            <w:szCs w:val="24"/>
          </w:rPr>
          <w:tab/>
          <w:t>Contributor x</w:t>
        </w:r>
      </w:ins>
    </w:p>
    <w:p w:rsidR="00ED7D22" w:rsidRPr="007811C1" w:rsidRDefault="00ED7D22" w:rsidP="00ED7D22">
      <w:pPr>
        <w:rPr>
          <w:ins w:id="2724" w:author="박종근/선임연구원/차세대표준(연)CAS팀(jong1.park@lge.com)" w:date="2019-04-26T13:29:00Z"/>
          <w:rFonts w:ascii="Arial" w:hAnsi="Arial" w:cs="Arial"/>
          <w:color w:val="0070C0"/>
          <w:sz w:val="18"/>
        </w:rPr>
      </w:pPr>
      <w:ins w:id="2725"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ED7D22" w:rsidRPr="004E5624" w:rsidRDefault="00ED7D22" w:rsidP="00ED7D22">
      <w:pPr>
        <w:pStyle w:val="30"/>
        <w:spacing w:after="240"/>
        <w:ind w:left="0" w:firstLine="0"/>
        <w:rPr>
          <w:ins w:id="2726" w:author="박종근/선임연구원/차세대표준(연)CAS팀(jong1.park@lge.com)" w:date="2019-04-26T13:29:00Z"/>
        </w:rPr>
      </w:pPr>
      <w:ins w:id="2727" w:author="박종근/선임연구원/차세대표준(연)CAS팀(jong1.park@lge.com)" w:date="2019-04-26T13:29:00Z">
        <w:r>
          <w:t>A.1.6</w:t>
        </w:r>
        <w:r w:rsidRPr="004E5624">
          <w:tab/>
        </w:r>
        <w:r>
          <w:t>Scenario 6: 4GHz Indoor -&gt; Macro (D</w:t>
        </w:r>
        <w:r w:rsidRPr="00B25655">
          <w:t>L)</w:t>
        </w:r>
      </w:ins>
    </w:p>
    <w:p w:rsidR="00ED7D22" w:rsidRPr="001A337B" w:rsidRDefault="00ED7D22" w:rsidP="00ED7D22">
      <w:pPr>
        <w:pStyle w:val="40"/>
        <w:numPr>
          <w:ilvl w:val="0"/>
          <w:numId w:val="0"/>
        </w:numPr>
        <w:spacing w:after="240"/>
        <w:rPr>
          <w:ins w:id="2728" w:author="박종근/선임연구원/차세대표준(연)CAS팀(jong1.park@lge.com)" w:date="2019-04-26T13:29:00Z"/>
          <w:rFonts w:ascii="Arial" w:hAnsi="Arial" w:cs="Arial"/>
          <w:sz w:val="24"/>
          <w:szCs w:val="24"/>
        </w:rPr>
      </w:pPr>
      <w:ins w:id="2729" w:author="박종근/선임연구원/차세대표준(연)CAS팀(jong1.park@lge.com)" w:date="2019-04-26T13:29:00Z">
        <w:r w:rsidRPr="001A337B">
          <w:rPr>
            <w:rFonts w:ascii="Arial" w:hAnsi="Arial" w:cs="Arial"/>
            <w:sz w:val="24"/>
            <w:szCs w:val="24"/>
          </w:rPr>
          <w:t>A.1.6.x</w:t>
        </w:r>
        <w:r w:rsidRPr="001A337B">
          <w:rPr>
            <w:rFonts w:ascii="Arial" w:hAnsi="Arial" w:cs="Arial"/>
            <w:sz w:val="24"/>
            <w:szCs w:val="24"/>
          </w:rPr>
          <w:tab/>
          <w:t>Contributor x</w:t>
        </w:r>
      </w:ins>
    </w:p>
    <w:p w:rsidR="00ED7D22" w:rsidRPr="007811C1" w:rsidRDefault="00ED7D22" w:rsidP="00ED7D22">
      <w:pPr>
        <w:rPr>
          <w:ins w:id="2730" w:author="박종근/선임연구원/차세대표준(연)CAS팀(jong1.park@lge.com)" w:date="2019-04-26T13:29:00Z"/>
          <w:rFonts w:ascii="Arial" w:hAnsi="Arial" w:cs="Arial"/>
          <w:color w:val="0070C0"/>
          <w:sz w:val="18"/>
        </w:rPr>
      </w:pPr>
      <w:ins w:id="2731"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ED7D22" w:rsidRPr="004E5624" w:rsidRDefault="00ED7D22" w:rsidP="00ED7D22">
      <w:pPr>
        <w:pStyle w:val="30"/>
        <w:spacing w:after="240"/>
        <w:ind w:left="0" w:firstLine="0"/>
        <w:rPr>
          <w:ins w:id="2732" w:author="박종근/선임연구원/차세대표준(연)CAS팀(jong1.park@lge.com)" w:date="2019-04-26T13:29:00Z"/>
        </w:rPr>
      </w:pPr>
      <w:ins w:id="2733" w:author="박종근/선임연구원/차세대표준(연)CAS팀(jong1.park@lge.com)" w:date="2019-04-26T13:29:00Z">
        <w:r>
          <w:t>A.1.7</w:t>
        </w:r>
        <w:r w:rsidRPr="004E5624">
          <w:tab/>
        </w:r>
        <w:r>
          <w:t>Scenario 7: 4GHz Indoor -&gt; Indoor (U</w:t>
        </w:r>
        <w:r w:rsidRPr="00B25655">
          <w:t>L)</w:t>
        </w:r>
      </w:ins>
    </w:p>
    <w:p w:rsidR="00ED7D22" w:rsidRPr="001A337B" w:rsidRDefault="00ED7D22" w:rsidP="00ED7D22">
      <w:pPr>
        <w:pStyle w:val="40"/>
        <w:numPr>
          <w:ilvl w:val="0"/>
          <w:numId w:val="0"/>
        </w:numPr>
        <w:spacing w:after="240"/>
        <w:rPr>
          <w:ins w:id="2734" w:author="박종근/선임연구원/차세대표준(연)CAS팀(jong1.park@lge.com)" w:date="2019-04-26T13:29:00Z"/>
          <w:rFonts w:ascii="Arial" w:hAnsi="Arial" w:cs="Arial"/>
          <w:sz w:val="24"/>
          <w:szCs w:val="24"/>
        </w:rPr>
      </w:pPr>
      <w:ins w:id="2735" w:author="박종근/선임연구원/차세대표준(연)CAS팀(jong1.park@lge.com)" w:date="2019-04-26T13:29:00Z">
        <w:r w:rsidRPr="001A337B">
          <w:rPr>
            <w:rFonts w:ascii="Arial" w:hAnsi="Arial" w:cs="Arial"/>
            <w:sz w:val="24"/>
            <w:szCs w:val="24"/>
          </w:rPr>
          <w:t>A.1.7.x</w:t>
        </w:r>
        <w:r w:rsidRPr="001A337B">
          <w:rPr>
            <w:rFonts w:ascii="Arial" w:hAnsi="Arial" w:cs="Arial"/>
            <w:sz w:val="24"/>
            <w:szCs w:val="24"/>
          </w:rPr>
          <w:tab/>
          <w:t>Contributor x</w:t>
        </w:r>
      </w:ins>
    </w:p>
    <w:p w:rsidR="00ED7D22" w:rsidRPr="007811C1" w:rsidRDefault="00ED7D22" w:rsidP="00ED7D22">
      <w:pPr>
        <w:rPr>
          <w:ins w:id="2736" w:author="박종근/선임연구원/차세대표준(연)CAS팀(jong1.park@lge.com)" w:date="2019-04-26T13:29:00Z"/>
          <w:rFonts w:ascii="Arial" w:hAnsi="Arial" w:cs="Arial"/>
          <w:color w:val="0070C0"/>
          <w:sz w:val="18"/>
        </w:rPr>
      </w:pPr>
      <w:ins w:id="2737"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ED7D22" w:rsidRPr="004E5624" w:rsidRDefault="00ED7D22" w:rsidP="00ED7D22">
      <w:pPr>
        <w:pStyle w:val="30"/>
        <w:spacing w:after="240"/>
        <w:ind w:left="0" w:firstLine="0"/>
        <w:rPr>
          <w:ins w:id="2738" w:author="박종근/선임연구원/차세대표준(연)CAS팀(jong1.park@lge.com)" w:date="2019-04-26T13:29:00Z"/>
        </w:rPr>
      </w:pPr>
      <w:ins w:id="2739" w:author="박종근/선임연구원/차세대표준(연)CAS팀(jong1.park@lge.com)" w:date="2019-04-26T13:29:00Z">
        <w:r>
          <w:t>A.1.8</w:t>
        </w:r>
        <w:r w:rsidRPr="004E5624">
          <w:tab/>
        </w:r>
        <w:r>
          <w:t>Scenario 8: 4GHz Indoor -&gt; Indoor (D</w:t>
        </w:r>
        <w:r w:rsidRPr="00B25655">
          <w:t>L)</w:t>
        </w:r>
      </w:ins>
    </w:p>
    <w:p w:rsidR="00ED7D22" w:rsidRPr="001A337B" w:rsidRDefault="00ED7D22" w:rsidP="00ED7D22">
      <w:pPr>
        <w:pStyle w:val="40"/>
        <w:numPr>
          <w:ilvl w:val="0"/>
          <w:numId w:val="0"/>
        </w:numPr>
        <w:spacing w:after="240"/>
        <w:rPr>
          <w:ins w:id="2740" w:author="박종근/선임연구원/차세대표준(연)CAS팀(jong1.park@lge.com)" w:date="2019-04-26T13:29:00Z"/>
          <w:rFonts w:ascii="Arial" w:hAnsi="Arial" w:cs="Arial"/>
          <w:sz w:val="24"/>
          <w:szCs w:val="24"/>
        </w:rPr>
      </w:pPr>
      <w:ins w:id="2741" w:author="박종근/선임연구원/차세대표준(연)CAS팀(jong1.park@lge.com)" w:date="2019-04-26T13:29:00Z">
        <w:r w:rsidRPr="001A337B">
          <w:rPr>
            <w:rFonts w:ascii="Arial" w:hAnsi="Arial" w:cs="Arial"/>
            <w:sz w:val="24"/>
            <w:szCs w:val="24"/>
          </w:rPr>
          <w:t>A.1.8.x</w:t>
        </w:r>
        <w:r w:rsidRPr="001A337B">
          <w:rPr>
            <w:rFonts w:ascii="Arial" w:hAnsi="Arial" w:cs="Arial"/>
            <w:sz w:val="24"/>
            <w:szCs w:val="24"/>
          </w:rPr>
          <w:tab/>
          <w:t>Contributor x</w:t>
        </w:r>
      </w:ins>
    </w:p>
    <w:p w:rsidR="00ED7D22" w:rsidRPr="007811C1" w:rsidRDefault="00ED7D22" w:rsidP="00ED7D22">
      <w:pPr>
        <w:rPr>
          <w:ins w:id="2742" w:author="박종근/선임연구원/차세대표준(연)CAS팀(jong1.park@lge.com)" w:date="2019-04-26T13:29:00Z"/>
          <w:rFonts w:ascii="Arial" w:hAnsi="Arial" w:cs="Arial"/>
          <w:color w:val="0070C0"/>
          <w:sz w:val="18"/>
        </w:rPr>
      </w:pPr>
      <w:ins w:id="2743"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ED7D22" w:rsidRPr="00B828A3" w:rsidRDefault="00ED7D22" w:rsidP="00ED7D22">
      <w:pPr>
        <w:pStyle w:val="2"/>
        <w:spacing w:after="240"/>
        <w:rPr>
          <w:ins w:id="2744" w:author="박종근/선임연구원/차세대표준(연)CAS팀(jong1.park@lge.com)" w:date="2019-04-26T13:29:00Z"/>
        </w:rPr>
      </w:pPr>
      <w:ins w:id="2745" w:author="박종근/선임연구원/차세대표준(연)CAS팀(jong1.park@lge.com)" w:date="2019-04-26T13:29:00Z">
        <w:r w:rsidRPr="00B828A3">
          <w:rPr>
            <w:lang w:eastAsia="ja-JP"/>
          </w:rPr>
          <w:t>A</w:t>
        </w:r>
        <w:r>
          <w:t>.2</w:t>
        </w:r>
        <w:r>
          <w:tab/>
        </w:r>
        <w:r>
          <w:tab/>
          <w:t>FR2</w:t>
        </w:r>
      </w:ins>
    </w:p>
    <w:p w:rsidR="00ED7D22" w:rsidRPr="004E5624" w:rsidRDefault="00ED7D22" w:rsidP="00ED7D22">
      <w:pPr>
        <w:pStyle w:val="30"/>
        <w:spacing w:after="240"/>
        <w:ind w:left="0" w:firstLine="0"/>
        <w:rPr>
          <w:ins w:id="2746" w:author="박종근/선임연구원/차세대표준(연)CAS팀(jong1.park@lge.com)" w:date="2019-04-26T13:29:00Z"/>
        </w:rPr>
      </w:pPr>
      <w:ins w:id="2747" w:author="박종근/선임연구원/차세대표준(연)CAS팀(jong1.park@lge.com)" w:date="2019-04-26T13:29:00Z">
        <w:r>
          <w:t>A.2</w:t>
        </w:r>
        <w:r w:rsidRPr="004E5624">
          <w:t>.1</w:t>
        </w:r>
        <w:r w:rsidRPr="004E5624">
          <w:tab/>
        </w:r>
        <w:r>
          <w:t>Scenario 9: 30</w:t>
        </w:r>
        <w:r w:rsidRPr="00B25655">
          <w:t>GHz Macro -&gt; Macro (DL)</w:t>
        </w:r>
      </w:ins>
    </w:p>
    <w:p w:rsidR="00ED7D22" w:rsidRPr="001A337B" w:rsidRDefault="00ED7D22" w:rsidP="00ED7D22">
      <w:pPr>
        <w:pStyle w:val="40"/>
        <w:numPr>
          <w:ilvl w:val="0"/>
          <w:numId w:val="0"/>
        </w:numPr>
        <w:spacing w:after="240"/>
        <w:rPr>
          <w:ins w:id="2748" w:author="박종근/선임연구원/차세대표준(연)CAS팀(jong1.park@lge.com)" w:date="2019-04-26T13:29:00Z"/>
          <w:rFonts w:ascii="Arial" w:hAnsi="Arial" w:cs="Arial"/>
          <w:sz w:val="24"/>
          <w:szCs w:val="24"/>
        </w:rPr>
      </w:pPr>
      <w:ins w:id="2749" w:author="박종근/선임연구원/차세대표준(연)CAS팀(jong1.park@lge.com)" w:date="2019-04-26T13:29:00Z">
        <w:r w:rsidRPr="001A337B">
          <w:rPr>
            <w:rFonts w:ascii="Arial" w:hAnsi="Arial" w:cs="Arial"/>
            <w:sz w:val="24"/>
            <w:szCs w:val="24"/>
          </w:rPr>
          <w:t>A.2.1.1</w:t>
        </w:r>
        <w:r w:rsidRPr="001A337B">
          <w:rPr>
            <w:rFonts w:ascii="Arial" w:hAnsi="Arial" w:cs="Arial"/>
            <w:sz w:val="24"/>
            <w:szCs w:val="24"/>
          </w:rPr>
          <w:tab/>
          <w:t>Contributor 1</w:t>
        </w:r>
      </w:ins>
    </w:p>
    <w:p w:rsidR="00ED7D22" w:rsidRPr="007811C1" w:rsidRDefault="00ED7D22" w:rsidP="00ED7D22">
      <w:pPr>
        <w:rPr>
          <w:ins w:id="2750" w:author="박종근/선임연구원/차세대표준(연)CAS팀(jong1.park@lge.com)" w:date="2019-04-26T13:29:00Z"/>
          <w:rFonts w:ascii="Arial" w:hAnsi="Arial" w:cs="Arial"/>
          <w:color w:val="0070C0"/>
          <w:sz w:val="18"/>
        </w:rPr>
      </w:pPr>
      <w:ins w:id="2751" w:author="박종근/선임연구원/차세대표준(연)CAS팀(jong1.park@lge.com)" w:date="2019-04-26T13:29:00Z">
        <w:r w:rsidRPr="007811C1">
          <w:rPr>
            <w:rFonts w:ascii="Arial" w:hAnsi="Arial" w:cs="Arial"/>
            <w:color w:val="0070C0"/>
            <w:sz w:val="18"/>
          </w:rPr>
          <w:t>{editor note: detailed results from contributor 1 captured here as follows}</w:t>
        </w:r>
      </w:ins>
    </w:p>
    <w:p w:rsidR="00ED7D22" w:rsidRPr="001A337B" w:rsidRDefault="00ED7D22" w:rsidP="00ED7D22">
      <w:pPr>
        <w:pStyle w:val="40"/>
        <w:numPr>
          <w:ilvl w:val="0"/>
          <w:numId w:val="0"/>
        </w:numPr>
        <w:spacing w:after="240"/>
        <w:rPr>
          <w:ins w:id="2752" w:author="박종근/선임연구원/차세대표준(연)CAS팀(jong1.park@lge.com)" w:date="2019-04-26T13:29:00Z"/>
          <w:rFonts w:ascii="Arial" w:hAnsi="Arial" w:cs="Arial"/>
          <w:sz w:val="24"/>
          <w:szCs w:val="24"/>
        </w:rPr>
      </w:pPr>
      <w:ins w:id="2753" w:author="박종근/선임연구원/차세대표준(연)CAS팀(jong1.park@lge.com)" w:date="2019-04-26T13:29:00Z">
        <w:r w:rsidRPr="001A337B">
          <w:rPr>
            <w:rFonts w:ascii="Arial" w:hAnsi="Arial" w:cs="Arial"/>
            <w:sz w:val="24"/>
            <w:szCs w:val="24"/>
          </w:rPr>
          <w:t>A.2.1.2</w:t>
        </w:r>
        <w:r w:rsidRPr="001A337B">
          <w:rPr>
            <w:rFonts w:ascii="Arial" w:hAnsi="Arial" w:cs="Arial"/>
            <w:sz w:val="24"/>
            <w:szCs w:val="24"/>
          </w:rPr>
          <w:tab/>
          <w:t>Contributor 2</w:t>
        </w:r>
      </w:ins>
    </w:p>
    <w:p w:rsidR="00ED7D22" w:rsidRPr="008229F0" w:rsidRDefault="00ED7D22" w:rsidP="00ED7D22">
      <w:pPr>
        <w:rPr>
          <w:ins w:id="2754" w:author="박종근/선임연구원/차세대표준(연)CAS팀(jong1.park@lge.com)" w:date="2019-04-26T13:29:00Z"/>
          <w:color w:val="0070C0"/>
        </w:rPr>
      </w:pPr>
      <w:ins w:id="2755" w:author="박종근/선임연구원/차세대표준(연)CAS팀(jong1.park@lge.com)" w:date="2019-04-26T13:29:00Z">
        <w:r w:rsidRPr="007811C1">
          <w:rPr>
            <w:rFonts w:ascii="Arial" w:hAnsi="Arial" w:cs="Arial"/>
            <w:color w:val="0070C0"/>
            <w:sz w:val="18"/>
          </w:rPr>
          <w:t>{editor note: detailed results from contributor 2 captured here}</w:t>
        </w:r>
      </w:ins>
    </w:p>
    <w:p w:rsidR="00ED7D22" w:rsidRPr="001A337B" w:rsidRDefault="00ED7D22" w:rsidP="00ED7D22">
      <w:pPr>
        <w:pStyle w:val="40"/>
        <w:numPr>
          <w:ilvl w:val="0"/>
          <w:numId w:val="0"/>
        </w:numPr>
        <w:spacing w:after="240"/>
        <w:rPr>
          <w:ins w:id="2756" w:author="박종근/선임연구원/차세대표준(연)CAS팀(jong1.park@lge.com)" w:date="2019-04-26T13:29:00Z"/>
          <w:rFonts w:ascii="Arial" w:hAnsi="Arial" w:cs="Arial"/>
          <w:sz w:val="24"/>
          <w:szCs w:val="24"/>
        </w:rPr>
      </w:pPr>
      <w:ins w:id="2757" w:author="박종근/선임연구원/차세대표준(연)CAS팀(jong1.park@lge.com)" w:date="2019-04-26T13:29:00Z">
        <w:r w:rsidRPr="001A337B">
          <w:rPr>
            <w:rFonts w:ascii="Arial" w:hAnsi="Arial" w:cs="Arial"/>
            <w:sz w:val="24"/>
            <w:szCs w:val="24"/>
          </w:rPr>
          <w:t>A.2.1.x</w:t>
        </w:r>
        <w:r w:rsidRPr="001A337B">
          <w:rPr>
            <w:rFonts w:ascii="Arial" w:hAnsi="Arial" w:cs="Arial"/>
            <w:sz w:val="24"/>
            <w:szCs w:val="24"/>
          </w:rPr>
          <w:tab/>
          <w:t>Contributor x</w:t>
        </w:r>
      </w:ins>
    </w:p>
    <w:p w:rsidR="00ED7D22" w:rsidRDefault="00ED7D22" w:rsidP="00ED7D22">
      <w:pPr>
        <w:rPr>
          <w:rFonts w:ascii="Arial" w:hAnsi="Arial" w:cs="Arial"/>
          <w:color w:val="0070C0"/>
          <w:sz w:val="18"/>
        </w:rPr>
      </w:pPr>
      <w:ins w:id="2758"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7811C1" w:rsidRPr="007811C1" w:rsidRDefault="007811C1" w:rsidP="00ED7D22">
      <w:pPr>
        <w:rPr>
          <w:ins w:id="2759" w:author="박종근/선임연구원/차세대표준(연)CAS팀(jong1.park@lge.com)" w:date="2019-04-26T13:29:00Z"/>
          <w:rFonts w:ascii="Arial" w:hAnsi="Arial" w:cs="Arial"/>
          <w:color w:val="0070C0"/>
          <w:sz w:val="18"/>
        </w:rPr>
      </w:pPr>
      <w:bookmarkStart w:id="2760" w:name="_GoBack"/>
      <w:bookmarkEnd w:id="2760"/>
    </w:p>
    <w:p w:rsidR="00ED7D22" w:rsidRPr="004E5624" w:rsidRDefault="00ED7D22" w:rsidP="00ED7D22">
      <w:pPr>
        <w:pStyle w:val="30"/>
        <w:spacing w:after="240"/>
        <w:ind w:left="0" w:firstLine="0"/>
        <w:rPr>
          <w:ins w:id="2761" w:author="박종근/선임연구원/차세대표준(연)CAS팀(jong1.park@lge.com)" w:date="2019-04-26T13:29:00Z"/>
        </w:rPr>
      </w:pPr>
      <w:ins w:id="2762" w:author="박종근/선임연구원/차세대표준(연)CAS팀(jong1.park@lge.com)" w:date="2019-04-26T13:29:00Z">
        <w:r>
          <w:t>A.2.2</w:t>
        </w:r>
        <w:r w:rsidRPr="004E5624">
          <w:tab/>
        </w:r>
        <w:r>
          <w:t>Scenario 10: 30GHz Macro -&gt; Macro (U</w:t>
        </w:r>
        <w:r w:rsidRPr="00B25655">
          <w:t>L)</w:t>
        </w:r>
      </w:ins>
    </w:p>
    <w:p w:rsidR="00ED7D22" w:rsidRPr="001A337B" w:rsidRDefault="00ED7D22" w:rsidP="00ED7D22">
      <w:pPr>
        <w:pStyle w:val="40"/>
        <w:numPr>
          <w:ilvl w:val="0"/>
          <w:numId w:val="0"/>
        </w:numPr>
        <w:spacing w:after="240"/>
        <w:rPr>
          <w:ins w:id="2763" w:author="박종근/선임연구원/차세대표준(연)CAS팀(jong1.park@lge.com)" w:date="2019-04-26T13:29:00Z"/>
          <w:rFonts w:ascii="Arial" w:hAnsi="Arial" w:cs="Arial"/>
          <w:sz w:val="24"/>
          <w:szCs w:val="24"/>
        </w:rPr>
      </w:pPr>
      <w:ins w:id="2764" w:author="박종근/선임연구원/차세대표준(연)CAS팀(jong1.park@lge.com)" w:date="2019-04-26T13:29:00Z">
        <w:r w:rsidRPr="001A337B">
          <w:rPr>
            <w:rFonts w:ascii="Arial" w:hAnsi="Arial" w:cs="Arial"/>
            <w:sz w:val="24"/>
            <w:szCs w:val="24"/>
          </w:rPr>
          <w:t>A.2.2.x</w:t>
        </w:r>
        <w:r w:rsidRPr="001A337B">
          <w:rPr>
            <w:rFonts w:ascii="Arial" w:hAnsi="Arial" w:cs="Arial"/>
            <w:sz w:val="24"/>
            <w:szCs w:val="24"/>
          </w:rPr>
          <w:tab/>
          <w:t>Contributor x</w:t>
        </w:r>
      </w:ins>
    </w:p>
    <w:p w:rsidR="00ED7D22" w:rsidRPr="007811C1" w:rsidRDefault="00ED7D22" w:rsidP="00ED7D22">
      <w:pPr>
        <w:rPr>
          <w:ins w:id="2765" w:author="박종근/선임연구원/차세대표준(연)CAS팀(jong1.park@lge.com)" w:date="2019-04-26T13:29:00Z"/>
          <w:rFonts w:ascii="Arial" w:hAnsi="Arial" w:cs="Arial"/>
          <w:color w:val="0070C0"/>
          <w:sz w:val="18"/>
        </w:rPr>
      </w:pPr>
      <w:ins w:id="2766"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ED7D22" w:rsidRPr="004E5624" w:rsidRDefault="00ED7D22" w:rsidP="00ED7D22">
      <w:pPr>
        <w:pStyle w:val="30"/>
        <w:spacing w:after="240"/>
        <w:ind w:left="0" w:firstLine="0"/>
        <w:rPr>
          <w:ins w:id="2767" w:author="박종근/선임연구원/차세대표준(연)CAS팀(jong1.park@lge.com)" w:date="2019-04-26T13:29:00Z"/>
        </w:rPr>
      </w:pPr>
      <w:ins w:id="2768" w:author="박종근/선임연구원/차세대표준(연)CAS팀(jong1.park@lge.com)" w:date="2019-04-26T13:29:00Z">
        <w:r>
          <w:lastRenderedPageBreak/>
          <w:t>A.2.3</w:t>
        </w:r>
        <w:r w:rsidRPr="004E5624">
          <w:tab/>
        </w:r>
        <w:r>
          <w:t>Scenario 11: 30GHz Micro -&gt; Micro (U</w:t>
        </w:r>
        <w:r w:rsidRPr="00B25655">
          <w:t>L)</w:t>
        </w:r>
      </w:ins>
    </w:p>
    <w:p w:rsidR="00ED7D22" w:rsidRPr="001A337B" w:rsidRDefault="00ED7D22" w:rsidP="00ED7D22">
      <w:pPr>
        <w:pStyle w:val="40"/>
        <w:numPr>
          <w:ilvl w:val="0"/>
          <w:numId w:val="0"/>
        </w:numPr>
        <w:spacing w:after="240"/>
        <w:rPr>
          <w:ins w:id="2769" w:author="박종근/선임연구원/차세대표준(연)CAS팀(jong1.park@lge.com)" w:date="2019-04-26T13:29:00Z"/>
          <w:rFonts w:ascii="Arial" w:hAnsi="Arial" w:cs="Arial"/>
          <w:sz w:val="24"/>
          <w:szCs w:val="24"/>
        </w:rPr>
      </w:pPr>
      <w:ins w:id="2770" w:author="박종근/선임연구원/차세대표준(연)CAS팀(jong1.park@lge.com)" w:date="2019-04-26T13:29:00Z">
        <w:r w:rsidRPr="001A337B">
          <w:rPr>
            <w:rFonts w:ascii="Arial" w:hAnsi="Arial" w:cs="Arial"/>
            <w:sz w:val="24"/>
            <w:szCs w:val="24"/>
          </w:rPr>
          <w:t>A.2.3.x</w:t>
        </w:r>
        <w:r w:rsidRPr="001A337B">
          <w:rPr>
            <w:rFonts w:ascii="Arial" w:hAnsi="Arial" w:cs="Arial"/>
            <w:sz w:val="24"/>
            <w:szCs w:val="24"/>
          </w:rPr>
          <w:tab/>
          <w:t>Contributor x</w:t>
        </w:r>
      </w:ins>
    </w:p>
    <w:p w:rsidR="00ED7D22" w:rsidRDefault="00ED7D22" w:rsidP="00ED7D22">
      <w:pPr>
        <w:rPr>
          <w:rFonts w:ascii="Arial" w:hAnsi="Arial" w:cs="Arial"/>
          <w:color w:val="0070C0"/>
          <w:sz w:val="18"/>
        </w:rPr>
      </w:pPr>
      <w:ins w:id="2771"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7811C1" w:rsidRPr="008229F0" w:rsidRDefault="007811C1" w:rsidP="00ED7D22">
      <w:pPr>
        <w:rPr>
          <w:ins w:id="2772" w:author="박종근/선임연구원/차세대표준(연)CAS팀(jong1.park@lge.com)" w:date="2019-04-26T13:29:00Z"/>
          <w:color w:val="0070C0"/>
        </w:rPr>
      </w:pPr>
    </w:p>
    <w:p w:rsidR="00ED7D22" w:rsidRPr="004E5624" w:rsidRDefault="00ED7D22" w:rsidP="00ED7D22">
      <w:pPr>
        <w:pStyle w:val="30"/>
        <w:spacing w:after="240"/>
        <w:ind w:left="0" w:firstLine="0"/>
        <w:rPr>
          <w:ins w:id="2773" w:author="박종근/선임연구원/차세대표준(연)CAS팀(jong1.park@lge.com)" w:date="2019-04-26T13:29:00Z"/>
        </w:rPr>
      </w:pPr>
      <w:ins w:id="2774" w:author="박종근/선임연구원/차세대표준(연)CAS팀(jong1.park@lge.com)" w:date="2019-04-26T13:29:00Z">
        <w:r>
          <w:t>A.2.4</w:t>
        </w:r>
        <w:r w:rsidRPr="004E5624">
          <w:tab/>
        </w:r>
        <w:r>
          <w:t>Scenario 12: 30GHz Micro -&gt; Micro (D</w:t>
        </w:r>
        <w:r w:rsidRPr="00B25655">
          <w:t>L)</w:t>
        </w:r>
      </w:ins>
    </w:p>
    <w:p w:rsidR="00ED7D22" w:rsidRPr="001A337B" w:rsidRDefault="00ED7D22" w:rsidP="00ED7D22">
      <w:pPr>
        <w:pStyle w:val="40"/>
        <w:numPr>
          <w:ilvl w:val="0"/>
          <w:numId w:val="0"/>
        </w:numPr>
        <w:spacing w:after="240"/>
        <w:rPr>
          <w:ins w:id="2775" w:author="박종근/선임연구원/차세대표준(연)CAS팀(jong1.park@lge.com)" w:date="2019-04-26T13:29:00Z"/>
          <w:rFonts w:ascii="Arial" w:hAnsi="Arial" w:cs="Arial"/>
          <w:sz w:val="24"/>
          <w:szCs w:val="24"/>
        </w:rPr>
      </w:pPr>
      <w:ins w:id="2776" w:author="박종근/선임연구원/차세대표준(연)CAS팀(jong1.park@lge.com)" w:date="2019-04-26T13:29:00Z">
        <w:r w:rsidRPr="001A337B">
          <w:rPr>
            <w:rFonts w:ascii="Arial" w:hAnsi="Arial" w:cs="Arial"/>
            <w:sz w:val="24"/>
            <w:szCs w:val="24"/>
          </w:rPr>
          <w:t>A.2.4.x</w:t>
        </w:r>
        <w:r w:rsidRPr="001A337B">
          <w:rPr>
            <w:rFonts w:ascii="Arial" w:hAnsi="Arial" w:cs="Arial"/>
            <w:sz w:val="24"/>
            <w:szCs w:val="24"/>
          </w:rPr>
          <w:tab/>
          <w:t>Contributor x</w:t>
        </w:r>
      </w:ins>
    </w:p>
    <w:p w:rsidR="00ED7D22" w:rsidRDefault="00ED7D22" w:rsidP="00ED7D22">
      <w:pPr>
        <w:rPr>
          <w:rFonts w:ascii="Arial" w:hAnsi="Arial" w:cs="Arial"/>
          <w:color w:val="0070C0"/>
          <w:sz w:val="18"/>
        </w:rPr>
      </w:pPr>
      <w:ins w:id="2777"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7811C1" w:rsidRPr="007811C1" w:rsidRDefault="007811C1" w:rsidP="00ED7D22">
      <w:pPr>
        <w:rPr>
          <w:ins w:id="2778" w:author="박종근/선임연구원/차세대표준(연)CAS팀(jong1.park@lge.com)" w:date="2019-04-26T13:29:00Z"/>
          <w:rFonts w:ascii="Arial" w:hAnsi="Arial" w:cs="Arial"/>
          <w:color w:val="0070C0"/>
          <w:sz w:val="18"/>
        </w:rPr>
      </w:pPr>
    </w:p>
    <w:p w:rsidR="00ED7D22" w:rsidRPr="004E5624" w:rsidRDefault="00ED7D22" w:rsidP="00ED7D22">
      <w:pPr>
        <w:pStyle w:val="30"/>
        <w:spacing w:after="240"/>
        <w:ind w:left="0" w:firstLine="0"/>
        <w:rPr>
          <w:ins w:id="2779" w:author="박종근/선임연구원/차세대표준(연)CAS팀(jong1.park@lge.com)" w:date="2019-04-26T13:29:00Z"/>
        </w:rPr>
      </w:pPr>
      <w:ins w:id="2780" w:author="박종근/선임연구원/차세대표준(연)CAS팀(jong1.park@lge.com)" w:date="2019-04-26T13:29:00Z">
        <w:r>
          <w:t>A.2.5</w:t>
        </w:r>
        <w:r w:rsidRPr="004E5624">
          <w:tab/>
        </w:r>
        <w:r>
          <w:t>Scenario 13: 30GHz Indoor -&gt; Macro (U</w:t>
        </w:r>
        <w:r w:rsidRPr="00B25655">
          <w:t>L)</w:t>
        </w:r>
      </w:ins>
    </w:p>
    <w:p w:rsidR="00ED7D22" w:rsidRPr="001A337B" w:rsidRDefault="00ED7D22" w:rsidP="00ED7D22">
      <w:pPr>
        <w:pStyle w:val="40"/>
        <w:numPr>
          <w:ilvl w:val="0"/>
          <w:numId w:val="0"/>
        </w:numPr>
        <w:spacing w:after="240"/>
        <w:rPr>
          <w:ins w:id="2781" w:author="박종근/선임연구원/차세대표준(연)CAS팀(jong1.park@lge.com)" w:date="2019-04-26T13:29:00Z"/>
          <w:rFonts w:ascii="Arial" w:hAnsi="Arial" w:cs="Arial"/>
          <w:sz w:val="24"/>
          <w:szCs w:val="24"/>
        </w:rPr>
      </w:pPr>
      <w:ins w:id="2782" w:author="박종근/선임연구원/차세대표준(연)CAS팀(jong1.park@lge.com)" w:date="2019-04-26T13:29:00Z">
        <w:r w:rsidRPr="001A337B">
          <w:rPr>
            <w:rFonts w:ascii="Arial" w:hAnsi="Arial" w:cs="Arial"/>
            <w:sz w:val="24"/>
            <w:szCs w:val="24"/>
          </w:rPr>
          <w:t>A.2.5.x</w:t>
        </w:r>
        <w:r w:rsidRPr="001A337B">
          <w:rPr>
            <w:rFonts w:ascii="Arial" w:hAnsi="Arial" w:cs="Arial"/>
            <w:sz w:val="24"/>
            <w:szCs w:val="24"/>
          </w:rPr>
          <w:tab/>
          <w:t>Contributor x</w:t>
        </w:r>
      </w:ins>
    </w:p>
    <w:p w:rsidR="00ED7D22" w:rsidRDefault="00ED7D22" w:rsidP="00ED7D22">
      <w:pPr>
        <w:rPr>
          <w:rFonts w:ascii="Arial" w:hAnsi="Arial" w:cs="Arial"/>
          <w:color w:val="0070C0"/>
          <w:sz w:val="18"/>
        </w:rPr>
      </w:pPr>
      <w:ins w:id="2783"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7811C1" w:rsidRPr="007811C1" w:rsidRDefault="007811C1" w:rsidP="00ED7D22">
      <w:pPr>
        <w:rPr>
          <w:ins w:id="2784" w:author="박종근/선임연구원/차세대표준(연)CAS팀(jong1.park@lge.com)" w:date="2019-04-26T13:29:00Z"/>
          <w:rFonts w:ascii="Arial" w:hAnsi="Arial" w:cs="Arial"/>
          <w:color w:val="0070C0"/>
          <w:sz w:val="18"/>
        </w:rPr>
      </w:pPr>
    </w:p>
    <w:p w:rsidR="00ED7D22" w:rsidRPr="004E5624" w:rsidRDefault="00ED7D22" w:rsidP="00ED7D22">
      <w:pPr>
        <w:pStyle w:val="30"/>
        <w:spacing w:after="240"/>
        <w:ind w:left="0" w:firstLine="0"/>
        <w:rPr>
          <w:ins w:id="2785" w:author="박종근/선임연구원/차세대표준(연)CAS팀(jong1.park@lge.com)" w:date="2019-04-26T13:29:00Z"/>
        </w:rPr>
      </w:pPr>
      <w:ins w:id="2786" w:author="박종근/선임연구원/차세대표준(연)CAS팀(jong1.park@lge.com)" w:date="2019-04-26T13:29:00Z">
        <w:r>
          <w:t>A.2.6</w:t>
        </w:r>
        <w:r w:rsidRPr="004E5624">
          <w:tab/>
        </w:r>
        <w:r>
          <w:t>Scenario 14: 30GHz Indoor -&gt; Macro (D</w:t>
        </w:r>
        <w:r w:rsidRPr="00B25655">
          <w:t>L)</w:t>
        </w:r>
      </w:ins>
    </w:p>
    <w:p w:rsidR="00ED7D22" w:rsidRPr="001A337B" w:rsidRDefault="00ED7D22" w:rsidP="00ED7D22">
      <w:pPr>
        <w:pStyle w:val="40"/>
        <w:numPr>
          <w:ilvl w:val="0"/>
          <w:numId w:val="0"/>
        </w:numPr>
        <w:spacing w:after="240"/>
        <w:rPr>
          <w:ins w:id="2787" w:author="박종근/선임연구원/차세대표준(연)CAS팀(jong1.park@lge.com)" w:date="2019-04-26T13:29:00Z"/>
          <w:rFonts w:ascii="Arial" w:hAnsi="Arial" w:cs="Arial"/>
          <w:sz w:val="24"/>
          <w:szCs w:val="24"/>
        </w:rPr>
      </w:pPr>
      <w:ins w:id="2788" w:author="박종근/선임연구원/차세대표준(연)CAS팀(jong1.park@lge.com)" w:date="2019-04-26T13:29:00Z">
        <w:r w:rsidRPr="001A337B">
          <w:rPr>
            <w:rFonts w:ascii="Arial" w:hAnsi="Arial" w:cs="Arial"/>
            <w:sz w:val="24"/>
            <w:szCs w:val="24"/>
          </w:rPr>
          <w:t>A.2.6.x</w:t>
        </w:r>
        <w:r w:rsidRPr="001A337B">
          <w:rPr>
            <w:rFonts w:ascii="Arial" w:hAnsi="Arial" w:cs="Arial"/>
            <w:sz w:val="24"/>
            <w:szCs w:val="24"/>
          </w:rPr>
          <w:tab/>
          <w:t>Contributor x</w:t>
        </w:r>
      </w:ins>
    </w:p>
    <w:p w:rsidR="00ED7D22" w:rsidRDefault="00ED7D22" w:rsidP="00ED7D22">
      <w:pPr>
        <w:rPr>
          <w:rFonts w:ascii="Arial" w:hAnsi="Arial" w:cs="Arial"/>
          <w:color w:val="0070C0"/>
          <w:sz w:val="18"/>
        </w:rPr>
      </w:pPr>
      <w:ins w:id="2789"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7811C1" w:rsidRPr="007811C1" w:rsidRDefault="007811C1" w:rsidP="00ED7D22">
      <w:pPr>
        <w:rPr>
          <w:ins w:id="2790" w:author="박종근/선임연구원/차세대표준(연)CAS팀(jong1.park@lge.com)" w:date="2019-04-26T13:29:00Z"/>
          <w:rFonts w:ascii="Arial" w:hAnsi="Arial" w:cs="Arial"/>
          <w:color w:val="0070C0"/>
          <w:sz w:val="18"/>
        </w:rPr>
      </w:pPr>
    </w:p>
    <w:p w:rsidR="00ED7D22" w:rsidRPr="004E5624" w:rsidRDefault="00ED7D22" w:rsidP="00ED7D22">
      <w:pPr>
        <w:pStyle w:val="30"/>
        <w:spacing w:after="240"/>
        <w:ind w:left="0" w:firstLine="0"/>
        <w:rPr>
          <w:ins w:id="2791" w:author="박종근/선임연구원/차세대표준(연)CAS팀(jong1.park@lge.com)" w:date="2019-04-26T13:29:00Z"/>
        </w:rPr>
      </w:pPr>
      <w:ins w:id="2792" w:author="박종근/선임연구원/차세대표준(연)CAS팀(jong1.park@lge.com)" w:date="2019-04-26T13:29:00Z">
        <w:r>
          <w:t>A.2.7</w:t>
        </w:r>
        <w:r w:rsidRPr="004E5624">
          <w:tab/>
        </w:r>
        <w:r>
          <w:t>Scenario 15: 30GHz Indoor -&gt; Indoor (U</w:t>
        </w:r>
        <w:r w:rsidRPr="00B25655">
          <w:t>L)</w:t>
        </w:r>
      </w:ins>
    </w:p>
    <w:p w:rsidR="00ED7D22" w:rsidRPr="001A337B" w:rsidRDefault="00ED7D22" w:rsidP="00ED7D22">
      <w:pPr>
        <w:pStyle w:val="40"/>
        <w:numPr>
          <w:ilvl w:val="0"/>
          <w:numId w:val="0"/>
        </w:numPr>
        <w:spacing w:after="240"/>
        <w:rPr>
          <w:ins w:id="2793" w:author="박종근/선임연구원/차세대표준(연)CAS팀(jong1.park@lge.com)" w:date="2019-04-26T13:29:00Z"/>
          <w:rFonts w:ascii="Arial" w:hAnsi="Arial" w:cs="Arial"/>
          <w:sz w:val="24"/>
          <w:szCs w:val="24"/>
        </w:rPr>
      </w:pPr>
      <w:ins w:id="2794" w:author="박종근/선임연구원/차세대표준(연)CAS팀(jong1.park@lge.com)" w:date="2019-04-26T13:29:00Z">
        <w:r w:rsidRPr="001A337B">
          <w:rPr>
            <w:rFonts w:ascii="Arial" w:hAnsi="Arial" w:cs="Arial"/>
            <w:sz w:val="24"/>
            <w:szCs w:val="24"/>
          </w:rPr>
          <w:t>A.2.7.x</w:t>
        </w:r>
        <w:r w:rsidRPr="001A337B">
          <w:rPr>
            <w:rFonts w:ascii="Arial" w:hAnsi="Arial" w:cs="Arial"/>
            <w:sz w:val="24"/>
            <w:szCs w:val="24"/>
          </w:rPr>
          <w:tab/>
          <w:t>Contributor x</w:t>
        </w:r>
      </w:ins>
    </w:p>
    <w:p w:rsidR="00ED7D22" w:rsidRDefault="00ED7D22" w:rsidP="00ED7D22">
      <w:pPr>
        <w:rPr>
          <w:rFonts w:ascii="Arial" w:hAnsi="Arial" w:cs="Arial"/>
          <w:color w:val="0070C0"/>
          <w:sz w:val="18"/>
        </w:rPr>
      </w:pPr>
      <w:ins w:id="2795"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7811C1" w:rsidRPr="007811C1" w:rsidRDefault="007811C1" w:rsidP="00ED7D22">
      <w:pPr>
        <w:rPr>
          <w:ins w:id="2796" w:author="박종근/선임연구원/차세대표준(연)CAS팀(jong1.park@lge.com)" w:date="2019-04-26T13:29:00Z"/>
          <w:rFonts w:ascii="Arial" w:hAnsi="Arial" w:cs="Arial"/>
          <w:color w:val="0070C0"/>
          <w:sz w:val="18"/>
        </w:rPr>
      </w:pPr>
    </w:p>
    <w:p w:rsidR="00ED7D22" w:rsidRPr="004E5624" w:rsidRDefault="00ED7D22" w:rsidP="00ED7D22">
      <w:pPr>
        <w:pStyle w:val="30"/>
        <w:spacing w:after="240"/>
        <w:ind w:left="0" w:firstLine="0"/>
        <w:rPr>
          <w:ins w:id="2797" w:author="박종근/선임연구원/차세대표준(연)CAS팀(jong1.park@lge.com)" w:date="2019-04-26T13:29:00Z"/>
        </w:rPr>
      </w:pPr>
      <w:ins w:id="2798" w:author="박종근/선임연구원/차세대표준(연)CAS팀(jong1.park@lge.com)" w:date="2019-04-26T13:29:00Z">
        <w:r>
          <w:t>A.2.8</w:t>
        </w:r>
        <w:r w:rsidRPr="004E5624">
          <w:tab/>
        </w:r>
        <w:r>
          <w:t>Scenario 15: 30GHz Indoor -&gt; Indoor (D</w:t>
        </w:r>
        <w:r w:rsidRPr="00B25655">
          <w:t>L)</w:t>
        </w:r>
      </w:ins>
    </w:p>
    <w:p w:rsidR="00ED7D22" w:rsidRPr="001A337B" w:rsidRDefault="00ED7D22" w:rsidP="00ED7D22">
      <w:pPr>
        <w:pStyle w:val="40"/>
        <w:numPr>
          <w:ilvl w:val="0"/>
          <w:numId w:val="0"/>
        </w:numPr>
        <w:spacing w:after="240"/>
        <w:rPr>
          <w:ins w:id="2799" w:author="박종근/선임연구원/차세대표준(연)CAS팀(jong1.park@lge.com)" w:date="2019-04-26T13:29:00Z"/>
          <w:rFonts w:ascii="Arial" w:hAnsi="Arial" w:cs="Arial"/>
          <w:sz w:val="24"/>
          <w:szCs w:val="24"/>
        </w:rPr>
      </w:pPr>
      <w:ins w:id="2800" w:author="박종근/선임연구원/차세대표준(연)CAS팀(jong1.park@lge.com)" w:date="2019-04-26T13:29:00Z">
        <w:r w:rsidRPr="001A337B">
          <w:rPr>
            <w:rFonts w:ascii="Arial" w:hAnsi="Arial" w:cs="Arial"/>
            <w:sz w:val="24"/>
            <w:szCs w:val="24"/>
          </w:rPr>
          <w:t>A.2.8.x</w:t>
        </w:r>
        <w:r w:rsidRPr="001A337B">
          <w:rPr>
            <w:rFonts w:ascii="Arial" w:hAnsi="Arial" w:cs="Arial"/>
            <w:sz w:val="24"/>
            <w:szCs w:val="24"/>
          </w:rPr>
          <w:tab/>
          <w:t>Contributor x</w:t>
        </w:r>
      </w:ins>
    </w:p>
    <w:p w:rsidR="00ED7D22" w:rsidRPr="007811C1" w:rsidRDefault="00ED7D22" w:rsidP="00ED7D22">
      <w:pPr>
        <w:rPr>
          <w:ins w:id="2801" w:author="박종근/선임연구원/차세대표준(연)CAS팀(jong1.park@lge.com)" w:date="2019-04-26T13:29:00Z"/>
          <w:rFonts w:ascii="Arial" w:hAnsi="Arial" w:cs="Arial"/>
          <w:color w:val="0070C0"/>
          <w:sz w:val="18"/>
        </w:rPr>
      </w:pPr>
      <w:ins w:id="2802" w:author="박종근/선임연구원/차세대표준(연)CAS팀(jong1.park@lge.com)" w:date="2019-04-26T13:29:00Z">
        <w:r w:rsidRPr="007811C1">
          <w:rPr>
            <w:rFonts w:ascii="Arial" w:hAnsi="Arial" w:cs="Arial"/>
            <w:color w:val="0070C0"/>
            <w:sz w:val="18"/>
          </w:rPr>
          <w:t>{editor note: detailed results from contributor xx captured here}</w:t>
        </w:r>
      </w:ins>
    </w:p>
    <w:p w:rsidR="001102EC" w:rsidRDefault="001102EC" w:rsidP="00C82E9D">
      <w:pPr>
        <w:pStyle w:val="a2"/>
        <w:jc w:val="center"/>
        <w:rPr>
          <w:color w:val="0070C0"/>
          <w:sz w:val="28"/>
          <w:lang w:eastAsia="ja-JP"/>
        </w:rPr>
      </w:pPr>
    </w:p>
    <w:p w:rsidR="00ED7D22" w:rsidRPr="00ED7D22" w:rsidRDefault="00ED7D22" w:rsidP="00ED7D22">
      <w:pPr>
        <w:pStyle w:val="a2"/>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a2"/>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bookmarkEnd w:id="2679"/>
    <w:bookmarkEnd w:id="2680"/>
    <w:bookmarkEnd w:id="2681"/>
    <w:bookmarkEnd w:id="2682"/>
    <w:bookmarkEnd w:id="2683"/>
    <w:bookmarkEnd w:id="2684"/>
    <w:p w:rsidR="00C82E9D" w:rsidRPr="00DD09E7" w:rsidRDefault="00C82E9D" w:rsidP="00C82E9D">
      <w:pPr>
        <w:pStyle w:val="a2"/>
        <w:rPr>
          <w:lang w:val="en-US" w:eastAsia="ja-JP"/>
        </w:rPr>
      </w:pPr>
    </w:p>
    <w:sectPr w:rsidR="00C82E9D" w:rsidRPr="00DD09E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CBF" w:rsidRDefault="00547CBF">
      <w:r>
        <w:separator/>
      </w:r>
    </w:p>
  </w:endnote>
  <w:endnote w:type="continuationSeparator" w:id="0">
    <w:p w:rsidR="00547CBF" w:rsidRDefault="0054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CBF" w:rsidRDefault="00547CBF">
      <w:r>
        <w:separator/>
      </w:r>
    </w:p>
  </w:footnote>
  <w:footnote w:type="continuationSeparator" w:id="0">
    <w:p w:rsidR="00547CBF" w:rsidRDefault="00547C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1EEA49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40F2555"/>
    <w:multiLevelType w:val="hybridMultilevel"/>
    <w:tmpl w:val="0F22E974"/>
    <w:lvl w:ilvl="0" w:tplc="FFFFFFFF">
      <w:start w:val="1"/>
      <w:numFmt w:val="bullet"/>
      <w:lvlText w:val=""/>
      <w:lvlJc w:val="left"/>
      <w:pPr>
        <w:tabs>
          <w:tab w:val="num" w:pos="360"/>
        </w:tabs>
        <w:ind w:left="360" w:hanging="360"/>
      </w:pPr>
      <w:rPr>
        <w:rFonts w:ascii="Symbol" w:hAnsi="Symbo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D358D3"/>
    <w:multiLevelType w:val="hybridMultilevel"/>
    <w:tmpl w:val="A6D4896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8A7F6F"/>
    <w:multiLevelType w:val="hybridMultilevel"/>
    <w:tmpl w:val="272ABD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1357B1C"/>
    <w:multiLevelType w:val="hybridMultilevel"/>
    <w:tmpl w:val="7326F4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771812BE"/>
    <w:multiLevelType w:val="hybridMultilevel"/>
    <w:tmpl w:val="52202FA6"/>
    <w:lvl w:ilvl="0" w:tplc="A624602C">
      <w:start w:val="1"/>
      <w:numFmt w:val="bullet"/>
      <w:lvlText w:val="‒"/>
      <w:lvlJc w:val="left"/>
      <w:pPr>
        <w:ind w:left="400" w:hanging="400"/>
      </w:pPr>
      <w:rPr>
        <w:rFonts w:ascii="Calibri" w:hAnsi="Calibri"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B605E99"/>
    <w:multiLevelType w:val="hybridMultilevel"/>
    <w:tmpl w:val="BB12540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0"/>
  </w:num>
  <w:num w:numId="3">
    <w:abstractNumId w:val="20"/>
  </w:num>
  <w:num w:numId="4">
    <w:abstractNumId w:val="6"/>
  </w:num>
  <w:num w:numId="5">
    <w:abstractNumId w:val="7"/>
  </w:num>
  <w:num w:numId="6">
    <w:abstractNumId w:val="3"/>
  </w:num>
  <w:num w:numId="7">
    <w:abstractNumId w:val="17"/>
  </w:num>
  <w:num w:numId="8">
    <w:abstractNumId w:val="8"/>
  </w:num>
  <w:num w:numId="9">
    <w:abstractNumId w:val="13"/>
  </w:num>
  <w:num w:numId="10">
    <w:abstractNumId w:val="2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9"/>
  </w:num>
  <w:num w:numId="14">
    <w:abstractNumId w:val="15"/>
  </w:num>
  <w:num w:numId="15">
    <w:abstractNumId w:val="11"/>
  </w:num>
  <w:num w:numId="16">
    <w:abstractNumId w:val="18"/>
  </w:num>
  <w:num w:numId="17">
    <w:abstractNumId w:val="1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
  </w:num>
  <w:num w:numId="21">
    <w:abstractNumId w:val="16"/>
  </w:num>
  <w:num w:numId="22">
    <w:abstractNumId w:val="5"/>
  </w:num>
  <w:num w:numId="23">
    <w:abstractNumId w:val="2"/>
  </w:num>
  <w:num w:numId="24">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4"/>
    </w:lvlOverride>
    <w:lvlOverride w:ilvl="1">
      <w:startOverride w:val="2"/>
    </w:lvlOverride>
    <w:lvlOverride w:ilvl="2">
      <w:startOverride w:val="2"/>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activeWritingStyle w:appName="MSWord" w:lang="ko-KR" w:vendorID="64" w:dllVersion="131077"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iODWgDtMW0QLQAAAA=="/>
  </w:docVars>
  <w:rsids>
    <w:rsidRoot w:val="00586410"/>
    <w:rsid w:val="00000AA3"/>
    <w:rsid w:val="0000120E"/>
    <w:rsid w:val="00003EB1"/>
    <w:rsid w:val="000062B1"/>
    <w:rsid w:val="00011776"/>
    <w:rsid w:val="0001228E"/>
    <w:rsid w:val="000133E6"/>
    <w:rsid w:val="00014D04"/>
    <w:rsid w:val="0001592B"/>
    <w:rsid w:val="000167D5"/>
    <w:rsid w:val="00017613"/>
    <w:rsid w:val="00021D3D"/>
    <w:rsid w:val="000227BF"/>
    <w:rsid w:val="00022923"/>
    <w:rsid w:val="00022C34"/>
    <w:rsid w:val="00023666"/>
    <w:rsid w:val="000237F0"/>
    <w:rsid w:val="0002422D"/>
    <w:rsid w:val="0002447A"/>
    <w:rsid w:val="00025445"/>
    <w:rsid w:val="000257DE"/>
    <w:rsid w:val="00025D8F"/>
    <w:rsid w:val="00026740"/>
    <w:rsid w:val="000267C4"/>
    <w:rsid w:val="00026A65"/>
    <w:rsid w:val="00026F8B"/>
    <w:rsid w:val="00030FE4"/>
    <w:rsid w:val="000314F6"/>
    <w:rsid w:val="00033A92"/>
    <w:rsid w:val="00033B8E"/>
    <w:rsid w:val="0003448A"/>
    <w:rsid w:val="00037BA8"/>
    <w:rsid w:val="00040C7B"/>
    <w:rsid w:val="0004432B"/>
    <w:rsid w:val="000464F4"/>
    <w:rsid w:val="000477A7"/>
    <w:rsid w:val="000528D8"/>
    <w:rsid w:val="00052AC1"/>
    <w:rsid w:val="00052AFE"/>
    <w:rsid w:val="00056D90"/>
    <w:rsid w:val="00057D50"/>
    <w:rsid w:val="0006072E"/>
    <w:rsid w:val="00061850"/>
    <w:rsid w:val="00062695"/>
    <w:rsid w:val="000627AA"/>
    <w:rsid w:val="00063067"/>
    <w:rsid w:val="00065574"/>
    <w:rsid w:val="00067173"/>
    <w:rsid w:val="00067B1B"/>
    <w:rsid w:val="000733E6"/>
    <w:rsid w:val="00073B94"/>
    <w:rsid w:val="00073DBE"/>
    <w:rsid w:val="00073F8B"/>
    <w:rsid w:val="000755B5"/>
    <w:rsid w:val="00080DB8"/>
    <w:rsid w:val="00080DB9"/>
    <w:rsid w:val="000813B8"/>
    <w:rsid w:val="00082EA6"/>
    <w:rsid w:val="000838A6"/>
    <w:rsid w:val="00087237"/>
    <w:rsid w:val="0008729B"/>
    <w:rsid w:val="000912F5"/>
    <w:rsid w:val="0009165C"/>
    <w:rsid w:val="00093DFD"/>
    <w:rsid w:val="00094FB0"/>
    <w:rsid w:val="00095A2B"/>
    <w:rsid w:val="0009620F"/>
    <w:rsid w:val="00096986"/>
    <w:rsid w:val="000A1235"/>
    <w:rsid w:val="000A156A"/>
    <w:rsid w:val="000A29D8"/>
    <w:rsid w:val="000A4318"/>
    <w:rsid w:val="000A4BEA"/>
    <w:rsid w:val="000A5706"/>
    <w:rsid w:val="000B024B"/>
    <w:rsid w:val="000B03A2"/>
    <w:rsid w:val="000B2199"/>
    <w:rsid w:val="000B29A1"/>
    <w:rsid w:val="000B3A90"/>
    <w:rsid w:val="000B3A9B"/>
    <w:rsid w:val="000B5B92"/>
    <w:rsid w:val="000C0CF8"/>
    <w:rsid w:val="000C4EB4"/>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24D6"/>
    <w:rsid w:val="000F4401"/>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2EC"/>
    <w:rsid w:val="00110BBB"/>
    <w:rsid w:val="00111AB5"/>
    <w:rsid w:val="00113182"/>
    <w:rsid w:val="0011351A"/>
    <w:rsid w:val="001151BF"/>
    <w:rsid w:val="00115ABE"/>
    <w:rsid w:val="00123C8B"/>
    <w:rsid w:val="00124439"/>
    <w:rsid w:val="001257F2"/>
    <w:rsid w:val="001260A0"/>
    <w:rsid w:val="0012671E"/>
    <w:rsid w:val="0013202C"/>
    <w:rsid w:val="00132F0A"/>
    <w:rsid w:val="0013378A"/>
    <w:rsid w:val="001338AF"/>
    <w:rsid w:val="00133B5A"/>
    <w:rsid w:val="00134F58"/>
    <w:rsid w:val="001357BA"/>
    <w:rsid w:val="00140B54"/>
    <w:rsid w:val="00142750"/>
    <w:rsid w:val="001430D9"/>
    <w:rsid w:val="00144304"/>
    <w:rsid w:val="00145CA0"/>
    <w:rsid w:val="00146A6D"/>
    <w:rsid w:val="001476CC"/>
    <w:rsid w:val="00152235"/>
    <w:rsid w:val="00154598"/>
    <w:rsid w:val="0015602F"/>
    <w:rsid w:val="001561F1"/>
    <w:rsid w:val="001605F4"/>
    <w:rsid w:val="0016083D"/>
    <w:rsid w:val="00162B80"/>
    <w:rsid w:val="00162EA8"/>
    <w:rsid w:val="001634E3"/>
    <w:rsid w:val="001638B9"/>
    <w:rsid w:val="001639E3"/>
    <w:rsid w:val="001676CF"/>
    <w:rsid w:val="0016779B"/>
    <w:rsid w:val="00167DCA"/>
    <w:rsid w:val="00167F73"/>
    <w:rsid w:val="00170304"/>
    <w:rsid w:val="00170D9B"/>
    <w:rsid w:val="00173019"/>
    <w:rsid w:val="00173DD1"/>
    <w:rsid w:val="00174101"/>
    <w:rsid w:val="00175440"/>
    <w:rsid w:val="001754F0"/>
    <w:rsid w:val="00175723"/>
    <w:rsid w:val="00175845"/>
    <w:rsid w:val="00177628"/>
    <w:rsid w:val="00177C0D"/>
    <w:rsid w:val="001835A1"/>
    <w:rsid w:val="00186843"/>
    <w:rsid w:val="001869AB"/>
    <w:rsid w:val="00186CE3"/>
    <w:rsid w:val="00186FAA"/>
    <w:rsid w:val="00187CE3"/>
    <w:rsid w:val="00187E27"/>
    <w:rsid w:val="001909A3"/>
    <w:rsid w:val="00192D3B"/>
    <w:rsid w:val="0019559B"/>
    <w:rsid w:val="0019683E"/>
    <w:rsid w:val="001A0672"/>
    <w:rsid w:val="001A09FF"/>
    <w:rsid w:val="001A337B"/>
    <w:rsid w:val="001A57C5"/>
    <w:rsid w:val="001A5BE6"/>
    <w:rsid w:val="001A669C"/>
    <w:rsid w:val="001B04C4"/>
    <w:rsid w:val="001B2DE2"/>
    <w:rsid w:val="001B46FF"/>
    <w:rsid w:val="001B4D88"/>
    <w:rsid w:val="001B512F"/>
    <w:rsid w:val="001B77A2"/>
    <w:rsid w:val="001C083D"/>
    <w:rsid w:val="001C12FB"/>
    <w:rsid w:val="001C4846"/>
    <w:rsid w:val="001C5302"/>
    <w:rsid w:val="001C5DF5"/>
    <w:rsid w:val="001C7460"/>
    <w:rsid w:val="001C7707"/>
    <w:rsid w:val="001D3B6C"/>
    <w:rsid w:val="001D4697"/>
    <w:rsid w:val="001E1D05"/>
    <w:rsid w:val="001E3C24"/>
    <w:rsid w:val="001E6E4A"/>
    <w:rsid w:val="001E7A9E"/>
    <w:rsid w:val="001F2EB8"/>
    <w:rsid w:val="001F536F"/>
    <w:rsid w:val="001F67C8"/>
    <w:rsid w:val="001F6E43"/>
    <w:rsid w:val="0020079C"/>
    <w:rsid w:val="00201C20"/>
    <w:rsid w:val="00204182"/>
    <w:rsid w:val="0020483C"/>
    <w:rsid w:val="002057DC"/>
    <w:rsid w:val="00206820"/>
    <w:rsid w:val="002106D5"/>
    <w:rsid w:val="002106F3"/>
    <w:rsid w:val="002115CC"/>
    <w:rsid w:val="0021189D"/>
    <w:rsid w:val="00214DBD"/>
    <w:rsid w:val="0021536C"/>
    <w:rsid w:val="002166A9"/>
    <w:rsid w:val="002216DC"/>
    <w:rsid w:val="0022258D"/>
    <w:rsid w:val="00222B77"/>
    <w:rsid w:val="002242DD"/>
    <w:rsid w:val="0022444C"/>
    <w:rsid w:val="00225640"/>
    <w:rsid w:val="00226371"/>
    <w:rsid w:val="002273C4"/>
    <w:rsid w:val="00227AD7"/>
    <w:rsid w:val="002308FA"/>
    <w:rsid w:val="00230BE5"/>
    <w:rsid w:val="002338FE"/>
    <w:rsid w:val="00237340"/>
    <w:rsid w:val="002374EE"/>
    <w:rsid w:val="0024213C"/>
    <w:rsid w:val="00242280"/>
    <w:rsid w:val="00245D07"/>
    <w:rsid w:val="00246277"/>
    <w:rsid w:val="00246998"/>
    <w:rsid w:val="0025175F"/>
    <w:rsid w:val="0025303B"/>
    <w:rsid w:val="0025318B"/>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0C0"/>
    <w:rsid w:val="00274718"/>
    <w:rsid w:val="002778F9"/>
    <w:rsid w:val="0028081D"/>
    <w:rsid w:val="002813A2"/>
    <w:rsid w:val="00281DE1"/>
    <w:rsid w:val="002837EF"/>
    <w:rsid w:val="00285216"/>
    <w:rsid w:val="00286344"/>
    <w:rsid w:val="00290A15"/>
    <w:rsid w:val="00291255"/>
    <w:rsid w:val="002930D3"/>
    <w:rsid w:val="002933FD"/>
    <w:rsid w:val="00295167"/>
    <w:rsid w:val="002957DA"/>
    <w:rsid w:val="002959DE"/>
    <w:rsid w:val="00297C50"/>
    <w:rsid w:val="00297F38"/>
    <w:rsid w:val="002A17E5"/>
    <w:rsid w:val="002A1AA7"/>
    <w:rsid w:val="002A25F2"/>
    <w:rsid w:val="002A3385"/>
    <w:rsid w:val="002A4267"/>
    <w:rsid w:val="002A4B17"/>
    <w:rsid w:val="002A4DC7"/>
    <w:rsid w:val="002A514A"/>
    <w:rsid w:val="002A75D5"/>
    <w:rsid w:val="002A79F9"/>
    <w:rsid w:val="002B127A"/>
    <w:rsid w:val="002B1436"/>
    <w:rsid w:val="002B144F"/>
    <w:rsid w:val="002B2919"/>
    <w:rsid w:val="002B4649"/>
    <w:rsid w:val="002B6B5E"/>
    <w:rsid w:val="002B7994"/>
    <w:rsid w:val="002C1FEB"/>
    <w:rsid w:val="002C233C"/>
    <w:rsid w:val="002C359C"/>
    <w:rsid w:val="002C3932"/>
    <w:rsid w:val="002C5439"/>
    <w:rsid w:val="002C64CA"/>
    <w:rsid w:val="002C74DD"/>
    <w:rsid w:val="002C781B"/>
    <w:rsid w:val="002C7B04"/>
    <w:rsid w:val="002D079D"/>
    <w:rsid w:val="002D169F"/>
    <w:rsid w:val="002D16B8"/>
    <w:rsid w:val="002D1A39"/>
    <w:rsid w:val="002D1D5D"/>
    <w:rsid w:val="002D2F19"/>
    <w:rsid w:val="002D4B9F"/>
    <w:rsid w:val="002D4F51"/>
    <w:rsid w:val="002D51A0"/>
    <w:rsid w:val="002D7F8B"/>
    <w:rsid w:val="002E0266"/>
    <w:rsid w:val="002E3E1A"/>
    <w:rsid w:val="002E5190"/>
    <w:rsid w:val="002E5B94"/>
    <w:rsid w:val="002E64AC"/>
    <w:rsid w:val="002E66EE"/>
    <w:rsid w:val="002F09B3"/>
    <w:rsid w:val="002F0C2B"/>
    <w:rsid w:val="002F1312"/>
    <w:rsid w:val="002F1570"/>
    <w:rsid w:val="00301EDF"/>
    <w:rsid w:val="003035E2"/>
    <w:rsid w:val="00303D1B"/>
    <w:rsid w:val="0030642A"/>
    <w:rsid w:val="003112A0"/>
    <w:rsid w:val="00311DE7"/>
    <w:rsid w:val="003122FE"/>
    <w:rsid w:val="00312B16"/>
    <w:rsid w:val="00314EDE"/>
    <w:rsid w:val="00315659"/>
    <w:rsid w:val="003163EB"/>
    <w:rsid w:val="00316C8D"/>
    <w:rsid w:val="00320346"/>
    <w:rsid w:val="0032146E"/>
    <w:rsid w:val="00321B7C"/>
    <w:rsid w:val="003223CE"/>
    <w:rsid w:val="0032275C"/>
    <w:rsid w:val="00323E31"/>
    <w:rsid w:val="00326A41"/>
    <w:rsid w:val="0032794B"/>
    <w:rsid w:val="003303F6"/>
    <w:rsid w:val="00330C43"/>
    <w:rsid w:val="00331F91"/>
    <w:rsid w:val="0033392C"/>
    <w:rsid w:val="0033571F"/>
    <w:rsid w:val="00337B54"/>
    <w:rsid w:val="0034197C"/>
    <w:rsid w:val="00341CA1"/>
    <w:rsid w:val="003422AB"/>
    <w:rsid w:val="00342508"/>
    <w:rsid w:val="00345BFE"/>
    <w:rsid w:val="0034658A"/>
    <w:rsid w:val="00347F7E"/>
    <w:rsid w:val="00350332"/>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2DF"/>
    <w:rsid w:val="00367618"/>
    <w:rsid w:val="00367C13"/>
    <w:rsid w:val="00370876"/>
    <w:rsid w:val="00370E06"/>
    <w:rsid w:val="003711C7"/>
    <w:rsid w:val="00372963"/>
    <w:rsid w:val="00373786"/>
    <w:rsid w:val="003739C5"/>
    <w:rsid w:val="00374BB6"/>
    <w:rsid w:val="003752AC"/>
    <w:rsid w:val="00375D60"/>
    <w:rsid w:val="00376C1D"/>
    <w:rsid w:val="00376F00"/>
    <w:rsid w:val="003773F0"/>
    <w:rsid w:val="00377E84"/>
    <w:rsid w:val="003817FB"/>
    <w:rsid w:val="003818F0"/>
    <w:rsid w:val="00382717"/>
    <w:rsid w:val="003841AF"/>
    <w:rsid w:val="00386274"/>
    <w:rsid w:val="003866DE"/>
    <w:rsid w:val="00386B8E"/>
    <w:rsid w:val="003924C0"/>
    <w:rsid w:val="00393863"/>
    <w:rsid w:val="0039434D"/>
    <w:rsid w:val="00395096"/>
    <w:rsid w:val="00395395"/>
    <w:rsid w:val="0039552A"/>
    <w:rsid w:val="00396413"/>
    <w:rsid w:val="00396416"/>
    <w:rsid w:val="00396808"/>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55C4"/>
    <w:rsid w:val="003D5ACF"/>
    <w:rsid w:val="003D6225"/>
    <w:rsid w:val="003E07A9"/>
    <w:rsid w:val="003E48B1"/>
    <w:rsid w:val="003E49FC"/>
    <w:rsid w:val="003E60D8"/>
    <w:rsid w:val="003E6A48"/>
    <w:rsid w:val="003E6CA6"/>
    <w:rsid w:val="003E6FC5"/>
    <w:rsid w:val="003E6FF0"/>
    <w:rsid w:val="003F0AFF"/>
    <w:rsid w:val="003F0FA1"/>
    <w:rsid w:val="003F1C37"/>
    <w:rsid w:val="003F1D30"/>
    <w:rsid w:val="003F27FF"/>
    <w:rsid w:val="003F348C"/>
    <w:rsid w:val="003F4837"/>
    <w:rsid w:val="003F5E12"/>
    <w:rsid w:val="003F76F9"/>
    <w:rsid w:val="00400471"/>
    <w:rsid w:val="00401625"/>
    <w:rsid w:val="004021D3"/>
    <w:rsid w:val="0040278D"/>
    <w:rsid w:val="0040328F"/>
    <w:rsid w:val="00404D39"/>
    <w:rsid w:val="00405B9A"/>
    <w:rsid w:val="0041013D"/>
    <w:rsid w:val="0041014B"/>
    <w:rsid w:val="00413181"/>
    <w:rsid w:val="0041374F"/>
    <w:rsid w:val="0041721B"/>
    <w:rsid w:val="00420398"/>
    <w:rsid w:val="00422510"/>
    <w:rsid w:val="00422EC7"/>
    <w:rsid w:val="00423071"/>
    <w:rsid w:val="00425637"/>
    <w:rsid w:val="00425BF2"/>
    <w:rsid w:val="00426BF6"/>
    <w:rsid w:val="0043186D"/>
    <w:rsid w:val="004319B9"/>
    <w:rsid w:val="00431D7D"/>
    <w:rsid w:val="00432B2D"/>
    <w:rsid w:val="004331AF"/>
    <w:rsid w:val="00434FEE"/>
    <w:rsid w:val="00435F6E"/>
    <w:rsid w:val="00436C11"/>
    <w:rsid w:val="004407B5"/>
    <w:rsid w:val="004430B5"/>
    <w:rsid w:val="004434DB"/>
    <w:rsid w:val="00444108"/>
    <w:rsid w:val="0044563E"/>
    <w:rsid w:val="0045269A"/>
    <w:rsid w:val="00455855"/>
    <w:rsid w:val="004562F3"/>
    <w:rsid w:val="00456975"/>
    <w:rsid w:val="004602EE"/>
    <w:rsid w:val="00461C81"/>
    <w:rsid w:val="00462AAC"/>
    <w:rsid w:val="00463606"/>
    <w:rsid w:val="00463DCA"/>
    <w:rsid w:val="004656D8"/>
    <w:rsid w:val="00466B28"/>
    <w:rsid w:val="00472EA2"/>
    <w:rsid w:val="004778DA"/>
    <w:rsid w:val="00480B55"/>
    <w:rsid w:val="0048171C"/>
    <w:rsid w:val="00481D1C"/>
    <w:rsid w:val="0048319A"/>
    <w:rsid w:val="004841C9"/>
    <w:rsid w:val="00486142"/>
    <w:rsid w:val="0048689F"/>
    <w:rsid w:val="00486D59"/>
    <w:rsid w:val="00490E81"/>
    <w:rsid w:val="00491927"/>
    <w:rsid w:val="004923DF"/>
    <w:rsid w:val="004926AD"/>
    <w:rsid w:val="0049430A"/>
    <w:rsid w:val="004950C8"/>
    <w:rsid w:val="00496380"/>
    <w:rsid w:val="00496500"/>
    <w:rsid w:val="004968DD"/>
    <w:rsid w:val="00496B15"/>
    <w:rsid w:val="004A0574"/>
    <w:rsid w:val="004A1F0E"/>
    <w:rsid w:val="004A2760"/>
    <w:rsid w:val="004A31C5"/>
    <w:rsid w:val="004A5549"/>
    <w:rsid w:val="004A6830"/>
    <w:rsid w:val="004A6B01"/>
    <w:rsid w:val="004A6F6C"/>
    <w:rsid w:val="004A7003"/>
    <w:rsid w:val="004B4A98"/>
    <w:rsid w:val="004B63BE"/>
    <w:rsid w:val="004B661F"/>
    <w:rsid w:val="004B6C13"/>
    <w:rsid w:val="004B7683"/>
    <w:rsid w:val="004B79F4"/>
    <w:rsid w:val="004B7EC4"/>
    <w:rsid w:val="004C0126"/>
    <w:rsid w:val="004C0272"/>
    <w:rsid w:val="004C10F8"/>
    <w:rsid w:val="004C250A"/>
    <w:rsid w:val="004C2C71"/>
    <w:rsid w:val="004C444C"/>
    <w:rsid w:val="004C444D"/>
    <w:rsid w:val="004D05B7"/>
    <w:rsid w:val="004D20BE"/>
    <w:rsid w:val="004D2249"/>
    <w:rsid w:val="004D2914"/>
    <w:rsid w:val="004D6469"/>
    <w:rsid w:val="004D687E"/>
    <w:rsid w:val="004D7117"/>
    <w:rsid w:val="004D7B19"/>
    <w:rsid w:val="004E1ECC"/>
    <w:rsid w:val="004E209C"/>
    <w:rsid w:val="004E3281"/>
    <w:rsid w:val="004E45B5"/>
    <w:rsid w:val="004E4BE7"/>
    <w:rsid w:val="004E52D7"/>
    <w:rsid w:val="004E5419"/>
    <w:rsid w:val="004E5B7A"/>
    <w:rsid w:val="004F0707"/>
    <w:rsid w:val="004F11C9"/>
    <w:rsid w:val="004F2061"/>
    <w:rsid w:val="004F2E3F"/>
    <w:rsid w:val="004F608B"/>
    <w:rsid w:val="004F750C"/>
    <w:rsid w:val="0050041E"/>
    <w:rsid w:val="00500C78"/>
    <w:rsid w:val="00503867"/>
    <w:rsid w:val="005038BF"/>
    <w:rsid w:val="00504CED"/>
    <w:rsid w:val="00507889"/>
    <w:rsid w:val="005078EF"/>
    <w:rsid w:val="00510CF4"/>
    <w:rsid w:val="00511D49"/>
    <w:rsid w:val="0051376B"/>
    <w:rsid w:val="00514B2F"/>
    <w:rsid w:val="005170E1"/>
    <w:rsid w:val="00517435"/>
    <w:rsid w:val="00517686"/>
    <w:rsid w:val="005207C7"/>
    <w:rsid w:val="00521E7C"/>
    <w:rsid w:val="0052219E"/>
    <w:rsid w:val="0052238A"/>
    <w:rsid w:val="005225AB"/>
    <w:rsid w:val="00522ADC"/>
    <w:rsid w:val="00524B7C"/>
    <w:rsid w:val="00525BD0"/>
    <w:rsid w:val="005268C3"/>
    <w:rsid w:val="00531C63"/>
    <w:rsid w:val="00533953"/>
    <w:rsid w:val="00534279"/>
    <w:rsid w:val="00535F13"/>
    <w:rsid w:val="00537F79"/>
    <w:rsid w:val="005402CB"/>
    <w:rsid w:val="00540A67"/>
    <w:rsid w:val="0054156A"/>
    <w:rsid w:val="00542535"/>
    <w:rsid w:val="0054525D"/>
    <w:rsid w:val="005458A4"/>
    <w:rsid w:val="00545B40"/>
    <w:rsid w:val="0054675E"/>
    <w:rsid w:val="005474F0"/>
    <w:rsid w:val="00547CBF"/>
    <w:rsid w:val="00551262"/>
    <w:rsid w:val="005514E6"/>
    <w:rsid w:val="00552900"/>
    <w:rsid w:val="005615E1"/>
    <w:rsid w:val="00563420"/>
    <w:rsid w:val="00564B3D"/>
    <w:rsid w:val="0056682A"/>
    <w:rsid w:val="00567A4A"/>
    <w:rsid w:val="00573388"/>
    <w:rsid w:val="00573CF1"/>
    <w:rsid w:val="005741CE"/>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4905"/>
    <w:rsid w:val="00595368"/>
    <w:rsid w:val="00596137"/>
    <w:rsid w:val="00596BFB"/>
    <w:rsid w:val="00596C21"/>
    <w:rsid w:val="005A0210"/>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3DD5"/>
    <w:rsid w:val="005C62C8"/>
    <w:rsid w:val="005C74ED"/>
    <w:rsid w:val="005C75EC"/>
    <w:rsid w:val="005D3721"/>
    <w:rsid w:val="005D4A31"/>
    <w:rsid w:val="005D7584"/>
    <w:rsid w:val="005E1210"/>
    <w:rsid w:val="005E1F34"/>
    <w:rsid w:val="005E24CC"/>
    <w:rsid w:val="005E2D72"/>
    <w:rsid w:val="005E467B"/>
    <w:rsid w:val="005E6447"/>
    <w:rsid w:val="005E6BC7"/>
    <w:rsid w:val="005E77FB"/>
    <w:rsid w:val="005E791C"/>
    <w:rsid w:val="005F1F65"/>
    <w:rsid w:val="005F282D"/>
    <w:rsid w:val="005F4165"/>
    <w:rsid w:val="005F4230"/>
    <w:rsid w:val="005F77A1"/>
    <w:rsid w:val="00602505"/>
    <w:rsid w:val="00607F31"/>
    <w:rsid w:val="00607F44"/>
    <w:rsid w:val="00607FDC"/>
    <w:rsid w:val="0061062D"/>
    <w:rsid w:val="006108F6"/>
    <w:rsid w:val="006116BC"/>
    <w:rsid w:val="006121CD"/>
    <w:rsid w:val="00614C96"/>
    <w:rsid w:val="00614CEF"/>
    <w:rsid w:val="006156A1"/>
    <w:rsid w:val="00615EAA"/>
    <w:rsid w:val="00616C3E"/>
    <w:rsid w:val="0062112A"/>
    <w:rsid w:val="00621851"/>
    <w:rsid w:val="00622369"/>
    <w:rsid w:val="006232B9"/>
    <w:rsid w:val="00624C0C"/>
    <w:rsid w:val="00626657"/>
    <w:rsid w:val="00627220"/>
    <w:rsid w:val="00627F21"/>
    <w:rsid w:val="006303DF"/>
    <w:rsid w:val="0063173A"/>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55F5"/>
    <w:rsid w:val="00655BEA"/>
    <w:rsid w:val="0065612D"/>
    <w:rsid w:val="006561E4"/>
    <w:rsid w:val="006571E1"/>
    <w:rsid w:val="0066057D"/>
    <w:rsid w:val="00660877"/>
    <w:rsid w:val="00660FCE"/>
    <w:rsid w:val="00661B40"/>
    <w:rsid w:val="006643BF"/>
    <w:rsid w:val="006647E8"/>
    <w:rsid w:val="00667D03"/>
    <w:rsid w:val="00670A6B"/>
    <w:rsid w:val="00670D9A"/>
    <w:rsid w:val="0067141B"/>
    <w:rsid w:val="006715B9"/>
    <w:rsid w:val="00672AF3"/>
    <w:rsid w:val="00672FC8"/>
    <w:rsid w:val="00673772"/>
    <w:rsid w:val="00674201"/>
    <w:rsid w:val="00674F79"/>
    <w:rsid w:val="00677450"/>
    <w:rsid w:val="006774EA"/>
    <w:rsid w:val="00680A7B"/>
    <w:rsid w:val="0068107F"/>
    <w:rsid w:val="00685000"/>
    <w:rsid w:val="0068502C"/>
    <w:rsid w:val="00690354"/>
    <w:rsid w:val="00692089"/>
    <w:rsid w:val="00693858"/>
    <w:rsid w:val="00694133"/>
    <w:rsid w:val="00695C2F"/>
    <w:rsid w:val="00695FE8"/>
    <w:rsid w:val="006964E2"/>
    <w:rsid w:val="006966C3"/>
    <w:rsid w:val="006A0D89"/>
    <w:rsid w:val="006A1D3C"/>
    <w:rsid w:val="006A2244"/>
    <w:rsid w:val="006A2632"/>
    <w:rsid w:val="006A5C03"/>
    <w:rsid w:val="006A60FB"/>
    <w:rsid w:val="006A642E"/>
    <w:rsid w:val="006A6CA7"/>
    <w:rsid w:val="006A7513"/>
    <w:rsid w:val="006B0700"/>
    <w:rsid w:val="006B1B12"/>
    <w:rsid w:val="006B487B"/>
    <w:rsid w:val="006B4CAD"/>
    <w:rsid w:val="006B6F9B"/>
    <w:rsid w:val="006B77DF"/>
    <w:rsid w:val="006B7DDD"/>
    <w:rsid w:val="006C231F"/>
    <w:rsid w:val="006C543A"/>
    <w:rsid w:val="006C5716"/>
    <w:rsid w:val="006C6503"/>
    <w:rsid w:val="006C660D"/>
    <w:rsid w:val="006C72EA"/>
    <w:rsid w:val="006C7CE9"/>
    <w:rsid w:val="006D020C"/>
    <w:rsid w:val="006D024D"/>
    <w:rsid w:val="006D0841"/>
    <w:rsid w:val="006D1483"/>
    <w:rsid w:val="006D1494"/>
    <w:rsid w:val="006D2D73"/>
    <w:rsid w:val="006D317A"/>
    <w:rsid w:val="006D459A"/>
    <w:rsid w:val="006D4BF1"/>
    <w:rsid w:val="006D79C7"/>
    <w:rsid w:val="006E0620"/>
    <w:rsid w:val="006E19AE"/>
    <w:rsid w:val="006F0217"/>
    <w:rsid w:val="006F3C5F"/>
    <w:rsid w:val="006F4D80"/>
    <w:rsid w:val="006F60AF"/>
    <w:rsid w:val="006F72D6"/>
    <w:rsid w:val="006F7343"/>
    <w:rsid w:val="0070041C"/>
    <w:rsid w:val="007005BE"/>
    <w:rsid w:val="007011D2"/>
    <w:rsid w:val="007029C0"/>
    <w:rsid w:val="00702D70"/>
    <w:rsid w:val="00704510"/>
    <w:rsid w:val="00706721"/>
    <w:rsid w:val="007068BB"/>
    <w:rsid w:val="00707414"/>
    <w:rsid w:val="0071008A"/>
    <w:rsid w:val="007111EC"/>
    <w:rsid w:val="00711D2C"/>
    <w:rsid w:val="00711E64"/>
    <w:rsid w:val="007130F5"/>
    <w:rsid w:val="00713777"/>
    <w:rsid w:val="00713811"/>
    <w:rsid w:val="00715170"/>
    <w:rsid w:val="00717DF0"/>
    <w:rsid w:val="00720517"/>
    <w:rsid w:val="007214E6"/>
    <w:rsid w:val="00721E37"/>
    <w:rsid w:val="00722E0D"/>
    <w:rsid w:val="00724C33"/>
    <w:rsid w:val="0072613C"/>
    <w:rsid w:val="0072720D"/>
    <w:rsid w:val="007276EA"/>
    <w:rsid w:val="00732C5A"/>
    <w:rsid w:val="007358A5"/>
    <w:rsid w:val="00736276"/>
    <w:rsid w:val="00737B89"/>
    <w:rsid w:val="007429FF"/>
    <w:rsid w:val="0074369F"/>
    <w:rsid w:val="00744038"/>
    <w:rsid w:val="007452C3"/>
    <w:rsid w:val="007467A5"/>
    <w:rsid w:val="0074776E"/>
    <w:rsid w:val="00751912"/>
    <w:rsid w:val="00752F09"/>
    <w:rsid w:val="00753610"/>
    <w:rsid w:val="00753685"/>
    <w:rsid w:val="007545AC"/>
    <w:rsid w:val="00754C98"/>
    <w:rsid w:val="007554CE"/>
    <w:rsid w:val="0075567C"/>
    <w:rsid w:val="00763F60"/>
    <w:rsid w:val="0076456E"/>
    <w:rsid w:val="00765BAF"/>
    <w:rsid w:val="0076617D"/>
    <w:rsid w:val="007667F7"/>
    <w:rsid w:val="0076687C"/>
    <w:rsid w:val="007676A5"/>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11C1"/>
    <w:rsid w:val="00784020"/>
    <w:rsid w:val="00784416"/>
    <w:rsid w:val="00785363"/>
    <w:rsid w:val="00785B4C"/>
    <w:rsid w:val="00785F16"/>
    <w:rsid w:val="0078632D"/>
    <w:rsid w:val="007916F5"/>
    <w:rsid w:val="0079359C"/>
    <w:rsid w:val="00793F2B"/>
    <w:rsid w:val="007943E5"/>
    <w:rsid w:val="007944D5"/>
    <w:rsid w:val="00795D9B"/>
    <w:rsid w:val="0079620A"/>
    <w:rsid w:val="00796418"/>
    <w:rsid w:val="007A0BEB"/>
    <w:rsid w:val="007A2543"/>
    <w:rsid w:val="007A2CC7"/>
    <w:rsid w:val="007A5470"/>
    <w:rsid w:val="007A56E8"/>
    <w:rsid w:val="007A5D5F"/>
    <w:rsid w:val="007A65B1"/>
    <w:rsid w:val="007A7421"/>
    <w:rsid w:val="007A7767"/>
    <w:rsid w:val="007B01F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3E3C"/>
    <w:rsid w:val="007D7C61"/>
    <w:rsid w:val="007E0772"/>
    <w:rsid w:val="007E0BA8"/>
    <w:rsid w:val="007E1C57"/>
    <w:rsid w:val="007E40DE"/>
    <w:rsid w:val="007E5228"/>
    <w:rsid w:val="007E6E40"/>
    <w:rsid w:val="007E7906"/>
    <w:rsid w:val="007F0DA9"/>
    <w:rsid w:val="007F6A9F"/>
    <w:rsid w:val="007F6ECF"/>
    <w:rsid w:val="007F73AE"/>
    <w:rsid w:val="00803EBE"/>
    <w:rsid w:val="00807067"/>
    <w:rsid w:val="00813593"/>
    <w:rsid w:val="00813C0C"/>
    <w:rsid w:val="008141DD"/>
    <w:rsid w:val="008143CD"/>
    <w:rsid w:val="0081599A"/>
    <w:rsid w:val="0081755E"/>
    <w:rsid w:val="00821024"/>
    <w:rsid w:val="008274C8"/>
    <w:rsid w:val="008300B3"/>
    <w:rsid w:val="00830730"/>
    <w:rsid w:val="00830949"/>
    <w:rsid w:val="008309BC"/>
    <w:rsid w:val="00831ABB"/>
    <w:rsid w:val="00833972"/>
    <w:rsid w:val="008341F9"/>
    <w:rsid w:val="008342AE"/>
    <w:rsid w:val="0083454C"/>
    <w:rsid w:val="00836591"/>
    <w:rsid w:val="00836B80"/>
    <w:rsid w:val="008370E2"/>
    <w:rsid w:val="00840139"/>
    <w:rsid w:val="00842672"/>
    <w:rsid w:val="0084331B"/>
    <w:rsid w:val="008436D6"/>
    <w:rsid w:val="00847955"/>
    <w:rsid w:val="00851B13"/>
    <w:rsid w:val="00852873"/>
    <w:rsid w:val="00852E9B"/>
    <w:rsid w:val="0085525F"/>
    <w:rsid w:val="00855FA8"/>
    <w:rsid w:val="0085750D"/>
    <w:rsid w:val="008621A4"/>
    <w:rsid w:val="00862311"/>
    <w:rsid w:val="00862D27"/>
    <w:rsid w:val="008632CC"/>
    <w:rsid w:val="00864067"/>
    <w:rsid w:val="00864FC1"/>
    <w:rsid w:val="00870DE4"/>
    <w:rsid w:val="008716CE"/>
    <w:rsid w:val="008722D0"/>
    <w:rsid w:val="0087320C"/>
    <w:rsid w:val="00873C28"/>
    <w:rsid w:val="008743E1"/>
    <w:rsid w:val="00880CA9"/>
    <w:rsid w:val="00883429"/>
    <w:rsid w:val="00884614"/>
    <w:rsid w:val="00886599"/>
    <w:rsid w:val="00886CBE"/>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5D47"/>
    <w:rsid w:val="008B6014"/>
    <w:rsid w:val="008B63FE"/>
    <w:rsid w:val="008B7F1E"/>
    <w:rsid w:val="008C3189"/>
    <w:rsid w:val="008C5344"/>
    <w:rsid w:val="008C64F0"/>
    <w:rsid w:val="008C7085"/>
    <w:rsid w:val="008C70FE"/>
    <w:rsid w:val="008C78B4"/>
    <w:rsid w:val="008D139E"/>
    <w:rsid w:val="008D21FA"/>
    <w:rsid w:val="008D3050"/>
    <w:rsid w:val="008D6AD3"/>
    <w:rsid w:val="008D7041"/>
    <w:rsid w:val="008E33C8"/>
    <w:rsid w:val="008E45CA"/>
    <w:rsid w:val="008F0972"/>
    <w:rsid w:val="008F10E1"/>
    <w:rsid w:val="008F2684"/>
    <w:rsid w:val="008F3147"/>
    <w:rsid w:val="008F32C9"/>
    <w:rsid w:val="008F47E3"/>
    <w:rsid w:val="008F5210"/>
    <w:rsid w:val="008F5726"/>
    <w:rsid w:val="008F5E1F"/>
    <w:rsid w:val="008F7889"/>
    <w:rsid w:val="00900C64"/>
    <w:rsid w:val="0090107A"/>
    <w:rsid w:val="0090225E"/>
    <w:rsid w:val="00902D9E"/>
    <w:rsid w:val="0090384F"/>
    <w:rsid w:val="0090510D"/>
    <w:rsid w:val="009062D0"/>
    <w:rsid w:val="009068D9"/>
    <w:rsid w:val="009074AE"/>
    <w:rsid w:val="00912683"/>
    <w:rsid w:val="009177A5"/>
    <w:rsid w:val="00917D1D"/>
    <w:rsid w:val="00920291"/>
    <w:rsid w:val="00922992"/>
    <w:rsid w:val="00922E49"/>
    <w:rsid w:val="00925C9C"/>
    <w:rsid w:val="0093059D"/>
    <w:rsid w:val="00931A6E"/>
    <w:rsid w:val="00932BDC"/>
    <w:rsid w:val="00933A7C"/>
    <w:rsid w:val="009345B7"/>
    <w:rsid w:val="00941D9A"/>
    <w:rsid w:val="00943846"/>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5E2A"/>
    <w:rsid w:val="00967976"/>
    <w:rsid w:val="00970462"/>
    <w:rsid w:val="00970E98"/>
    <w:rsid w:val="00970FD2"/>
    <w:rsid w:val="00971586"/>
    <w:rsid w:val="009719D7"/>
    <w:rsid w:val="009727F2"/>
    <w:rsid w:val="00973F4F"/>
    <w:rsid w:val="00976708"/>
    <w:rsid w:val="00981AD3"/>
    <w:rsid w:val="00983238"/>
    <w:rsid w:val="009839D2"/>
    <w:rsid w:val="00986C63"/>
    <w:rsid w:val="0098781C"/>
    <w:rsid w:val="00987CFC"/>
    <w:rsid w:val="00990559"/>
    <w:rsid w:val="00990790"/>
    <w:rsid w:val="009911B8"/>
    <w:rsid w:val="00991495"/>
    <w:rsid w:val="00992A5E"/>
    <w:rsid w:val="009935E1"/>
    <w:rsid w:val="009972FA"/>
    <w:rsid w:val="009A18D5"/>
    <w:rsid w:val="009A29A8"/>
    <w:rsid w:val="009A5A24"/>
    <w:rsid w:val="009A5A46"/>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D1647"/>
    <w:rsid w:val="009D18D3"/>
    <w:rsid w:val="009D2C52"/>
    <w:rsid w:val="009D51BA"/>
    <w:rsid w:val="009D7C7E"/>
    <w:rsid w:val="009D7D1C"/>
    <w:rsid w:val="009E041D"/>
    <w:rsid w:val="009E394A"/>
    <w:rsid w:val="009F1AD5"/>
    <w:rsid w:val="009F2D27"/>
    <w:rsid w:val="009F37C2"/>
    <w:rsid w:val="009F7379"/>
    <w:rsid w:val="00A02A2D"/>
    <w:rsid w:val="00A02A5B"/>
    <w:rsid w:val="00A02D51"/>
    <w:rsid w:val="00A05909"/>
    <w:rsid w:val="00A05D09"/>
    <w:rsid w:val="00A10C27"/>
    <w:rsid w:val="00A12DBF"/>
    <w:rsid w:val="00A1385B"/>
    <w:rsid w:val="00A17B04"/>
    <w:rsid w:val="00A17E01"/>
    <w:rsid w:val="00A20F57"/>
    <w:rsid w:val="00A211F9"/>
    <w:rsid w:val="00A21338"/>
    <w:rsid w:val="00A213EA"/>
    <w:rsid w:val="00A23002"/>
    <w:rsid w:val="00A23CDD"/>
    <w:rsid w:val="00A24354"/>
    <w:rsid w:val="00A257EA"/>
    <w:rsid w:val="00A25C8B"/>
    <w:rsid w:val="00A30825"/>
    <w:rsid w:val="00A31B12"/>
    <w:rsid w:val="00A3257C"/>
    <w:rsid w:val="00A330A3"/>
    <w:rsid w:val="00A33CA6"/>
    <w:rsid w:val="00A3501E"/>
    <w:rsid w:val="00A35800"/>
    <w:rsid w:val="00A35931"/>
    <w:rsid w:val="00A35D90"/>
    <w:rsid w:val="00A36302"/>
    <w:rsid w:val="00A42600"/>
    <w:rsid w:val="00A434B7"/>
    <w:rsid w:val="00A43CC2"/>
    <w:rsid w:val="00A43F27"/>
    <w:rsid w:val="00A44F8E"/>
    <w:rsid w:val="00A46338"/>
    <w:rsid w:val="00A47015"/>
    <w:rsid w:val="00A477E3"/>
    <w:rsid w:val="00A5185C"/>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79E"/>
    <w:rsid w:val="00A76C6D"/>
    <w:rsid w:val="00A77288"/>
    <w:rsid w:val="00A81C20"/>
    <w:rsid w:val="00A83DD4"/>
    <w:rsid w:val="00A87A41"/>
    <w:rsid w:val="00A90E1B"/>
    <w:rsid w:val="00A90E7E"/>
    <w:rsid w:val="00A9392C"/>
    <w:rsid w:val="00A9589C"/>
    <w:rsid w:val="00A96066"/>
    <w:rsid w:val="00AA05C0"/>
    <w:rsid w:val="00AA0E90"/>
    <w:rsid w:val="00AA2E2B"/>
    <w:rsid w:val="00AA40F2"/>
    <w:rsid w:val="00AA7E70"/>
    <w:rsid w:val="00AB1E61"/>
    <w:rsid w:val="00AB2BE1"/>
    <w:rsid w:val="00AB41A7"/>
    <w:rsid w:val="00AB4670"/>
    <w:rsid w:val="00AB54B4"/>
    <w:rsid w:val="00AB5F3B"/>
    <w:rsid w:val="00AB78E9"/>
    <w:rsid w:val="00AC0079"/>
    <w:rsid w:val="00AC1B8B"/>
    <w:rsid w:val="00AC2419"/>
    <w:rsid w:val="00AC37C7"/>
    <w:rsid w:val="00AC5570"/>
    <w:rsid w:val="00AC68FB"/>
    <w:rsid w:val="00AD13C9"/>
    <w:rsid w:val="00AD1AC8"/>
    <w:rsid w:val="00AD1FFD"/>
    <w:rsid w:val="00AD50AF"/>
    <w:rsid w:val="00AD7146"/>
    <w:rsid w:val="00AD7729"/>
    <w:rsid w:val="00AD78F6"/>
    <w:rsid w:val="00AE139D"/>
    <w:rsid w:val="00AE140D"/>
    <w:rsid w:val="00AE298E"/>
    <w:rsid w:val="00AE4646"/>
    <w:rsid w:val="00AF0073"/>
    <w:rsid w:val="00AF039E"/>
    <w:rsid w:val="00AF308A"/>
    <w:rsid w:val="00AF571C"/>
    <w:rsid w:val="00AF5DC0"/>
    <w:rsid w:val="00B0008A"/>
    <w:rsid w:val="00B0059F"/>
    <w:rsid w:val="00B03031"/>
    <w:rsid w:val="00B0553A"/>
    <w:rsid w:val="00B10689"/>
    <w:rsid w:val="00B110AD"/>
    <w:rsid w:val="00B11B52"/>
    <w:rsid w:val="00B13165"/>
    <w:rsid w:val="00B142F4"/>
    <w:rsid w:val="00B1451B"/>
    <w:rsid w:val="00B14711"/>
    <w:rsid w:val="00B166E3"/>
    <w:rsid w:val="00B207AC"/>
    <w:rsid w:val="00B228D3"/>
    <w:rsid w:val="00B22CC4"/>
    <w:rsid w:val="00B241D5"/>
    <w:rsid w:val="00B25989"/>
    <w:rsid w:val="00B26B2E"/>
    <w:rsid w:val="00B2771A"/>
    <w:rsid w:val="00B27C83"/>
    <w:rsid w:val="00B30550"/>
    <w:rsid w:val="00B30D2A"/>
    <w:rsid w:val="00B340C5"/>
    <w:rsid w:val="00B34AD0"/>
    <w:rsid w:val="00B34C3F"/>
    <w:rsid w:val="00B36C97"/>
    <w:rsid w:val="00B4030D"/>
    <w:rsid w:val="00B41E05"/>
    <w:rsid w:val="00B42F45"/>
    <w:rsid w:val="00B4315B"/>
    <w:rsid w:val="00B445A4"/>
    <w:rsid w:val="00B4602F"/>
    <w:rsid w:val="00B5074C"/>
    <w:rsid w:val="00B50ABE"/>
    <w:rsid w:val="00B511CD"/>
    <w:rsid w:val="00B51CE0"/>
    <w:rsid w:val="00B54D4B"/>
    <w:rsid w:val="00B56FE3"/>
    <w:rsid w:val="00B608C9"/>
    <w:rsid w:val="00B610A5"/>
    <w:rsid w:val="00B62B44"/>
    <w:rsid w:val="00B63926"/>
    <w:rsid w:val="00B63C3A"/>
    <w:rsid w:val="00B6430C"/>
    <w:rsid w:val="00B6466A"/>
    <w:rsid w:val="00B649BB"/>
    <w:rsid w:val="00B66612"/>
    <w:rsid w:val="00B67180"/>
    <w:rsid w:val="00B7131D"/>
    <w:rsid w:val="00B73663"/>
    <w:rsid w:val="00B76F70"/>
    <w:rsid w:val="00B77155"/>
    <w:rsid w:val="00B80476"/>
    <w:rsid w:val="00B82230"/>
    <w:rsid w:val="00B82EC5"/>
    <w:rsid w:val="00B82F59"/>
    <w:rsid w:val="00B83B27"/>
    <w:rsid w:val="00B8594D"/>
    <w:rsid w:val="00B85E5B"/>
    <w:rsid w:val="00B86672"/>
    <w:rsid w:val="00B90200"/>
    <w:rsid w:val="00B92F62"/>
    <w:rsid w:val="00B93571"/>
    <w:rsid w:val="00B94647"/>
    <w:rsid w:val="00B947F0"/>
    <w:rsid w:val="00B94D11"/>
    <w:rsid w:val="00B94FCF"/>
    <w:rsid w:val="00B95131"/>
    <w:rsid w:val="00B9560F"/>
    <w:rsid w:val="00B97068"/>
    <w:rsid w:val="00B9745B"/>
    <w:rsid w:val="00BA28C7"/>
    <w:rsid w:val="00BA5282"/>
    <w:rsid w:val="00BA58B5"/>
    <w:rsid w:val="00BA624C"/>
    <w:rsid w:val="00BA7689"/>
    <w:rsid w:val="00BB2FA8"/>
    <w:rsid w:val="00BB2FD0"/>
    <w:rsid w:val="00BB4E83"/>
    <w:rsid w:val="00BB5133"/>
    <w:rsid w:val="00BC08A2"/>
    <w:rsid w:val="00BC1162"/>
    <w:rsid w:val="00BC31D7"/>
    <w:rsid w:val="00BC540E"/>
    <w:rsid w:val="00BC6924"/>
    <w:rsid w:val="00BC7067"/>
    <w:rsid w:val="00BC7999"/>
    <w:rsid w:val="00BD1284"/>
    <w:rsid w:val="00BD2BDB"/>
    <w:rsid w:val="00BD3503"/>
    <w:rsid w:val="00BD4CB7"/>
    <w:rsid w:val="00BD5ED8"/>
    <w:rsid w:val="00BD63AF"/>
    <w:rsid w:val="00BD656F"/>
    <w:rsid w:val="00BD6F78"/>
    <w:rsid w:val="00BE4AE4"/>
    <w:rsid w:val="00BE5EA1"/>
    <w:rsid w:val="00BF4694"/>
    <w:rsid w:val="00BF4A45"/>
    <w:rsid w:val="00C02078"/>
    <w:rsid w:val="00C0219F"/>
    <w:rsid w:val="00C02D46"/>
    <w:rsid w:val="00C0430E"/>
    <w:rsid w:val="00C04487"/>
    <w:rsid w:val="00C04A59"/>
    <w:rsid w:val="00C053B4"/>
    <w:rsid w:val="00C07822"/>
    <w:rsid w:val="00C13E8D"/>
    <w:rsid w:val="00C14F63"/>
    <w:rsid w:val="00C15009"/>
    <w:rsid w:val="00C1639A"/>
    <w:rsid w:val="00C1649F"/>
    <w:rsid w:val="00C178AD"/>
    <w:rsid w:val="00C17F82"/>
    <w:rsid w:val="00C2080C"/>
    <w:rsid w:val="00C22658"/>
    <w:rsid w:val="00C231AD"/>
    <w:rsid w:val="00C25948"/>
    <w:rsid w:val="00C26231"/>
    <w:rsid w:val="00C2644A"/>
    <w:rsid w:val="00C2721F"/>
    <w:rsid w:val="00C306D6"/>
    <w:rsid w:val="00C3087A"/>
    <w:rsid w:val="00C309C0"/>
    <w:rsid w:val="00C317E4"/>
    <w:rsid w:val="00C37A1B"/>
    <w:rsid w:val="00C37E9B"/>
    <w:rsid w:val="00C431BE"/>
    <w:rsid w:val="00C45012"/>
    <w:rsid w:val="00C46751"/>
    <w:rsid w:val="00C46E3E"/>
    <w:rsid w:val="00C46E81"/>
    <w:rsid w:val="00C4737B"/>
    <w:rsid w:val="00C4766C"/>
    <w:rsid w:val="00C50DC0"/>
    <w:rsid w:val="00C5182B"/>
    <w:rsid w:val="00C546A8"/>
    <w:rsid w:val="00C54E35"/>
    <w:rsid w:val="00C5660D"/>
    <w:rsid w:val="00C568AC"/>
    <w:rsid w:val="00C60DBB"/>
    <w:rsid w:val="00C617CE"/>
    <w:rsid w:val="00C63D49"/>
    <w:rsid w:val="00C64334"/>
    <w:rsid w:val="00C7007D"/>
    <w:rsid w:val="00C7017D"/>
    <w:rsid w:val="00C70BF1"/>
    <w:rsid w:val="00C71CE9"/>
    <w:rsid w:val="00C72277"/>
    <w:rsid w:val="00C731BB"/>
    <w:rsid w:val="00C7380D"/>
    <w:rsid w:val="00C74E63"/>
    <w:rsid w:val="00C74EF6"/>
    <w:rsid w:val="00C76509"/>
    <w:rsid w:val="00C76AFB"/>
    <w:rsid w:val="00C80908"/>
    <w:rsid w:val="00C81023"/>
    <w:rsid w:val="00C81C82"/>
    <w:rsid w:val="00C821D5"/>
    <w:rsid w:val="00C82E9D"/>
    <w:rsid w:val="00C86A4C"/>
    <w:rsid w:val="00C86A97"/>
    <w:rsid w:val="00C94FB4"/>
    <w:rsid w:val="00C97D2A"/>
    <w:rsid w:val="00CA0361"/>
    <w:rsid w:val="00CA0939"/>
    <w:rsid w:val="00CA243A"/>
    <w:rsid w:val="00CA2B87"/>
    <w:rsid w:val="00CA350C"/>
    <w:rsid w:val="00CA51CE"/>
    <w:rsid w:val="00CA62EF"/>
    <w:rsid w:val="00CA7707"/>
    <w:rsid w:val="00CA7CE0"/>
    <w:rsid w:val="00CB0685"/>
    <w:rsid w:val="00CB1666"/>
    <w:rsid w:val="00CB405C"/>
    <w:rsid w:val="00CB5B98"/>
    <w:rsid w:val="00CB6221"/>
    <w:rsid w:val="00CB6797"/>
    <w:rsid w:val="00CB68AA"/>
    <w:rsid w:val="00CB751D"/>
    <w:rsid w:val="00CB7D01"/>
    <w:rsid w:val="00CC00BD"/>
    <w:rsid w:val="00CC042A"/>
    <w:rsid w:val="00CC080B"/>
    <w:rsid w:val="00CC1BED"/>
    <w:rsid w:val="00CC2A20"/>
    <w:rsid w:val="00CC3E76"/>
    <w:rsid w:val="00CC5147"/>
    <w:rsid w:val="00CC5193"/>
    <w:rsid w:val="00CC598D"/>
    <w:rsid w:val="00CC62B0"/>
    <w:rsid w:val="00CC6ADD"/>
    <w:rsid w:val="00CC6B21"/>
    <w:rsid w:val="00CC752B"/>
    <w:rsid w:val="00CD018F"/>
    <w:rsid w:val="00CD0504"/>
    <w:rsid w:val="00CD05A4"/>
    <w:rsid w:val="00CD22B6"/>
    <w:rsid w:val="00CD3590"/>
    <w:rsid w:val="00CD4FC0"/>
    <w:rsid w:val="00CD5A42"/>
    <w:rsid w:val="00CD5AB3"/>
    <w:rsid w:val="00CD658F"/>
    <w:rsid w:val="00CD6BCE"/>
    <w:rsid w:val="00CD75AD"/>
    <w:rsid w:val="00CE15CA"/>
    <w:rsid w:val="00CE1AF8"/>
    <w:rsid w:val="00CE2132"/>
    <w:rsid w:val="00CE22FD"/>
    <w:rsid w:val="00CE436E"/>
    <w:rsid w:val="00CE4CD8"/>
    <w:rsid w:val="00CE4EA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3B56"/>
    <w:rsid w:val="00D25472"/>
    <w:rsid w:val="00D26328"/>
    <w:rsid w:val="00D26B71"/>
    <w:rsid w:val="00D31C64"/>
    <w:rsid w:val="00D31EA0"/>
    <w:rsid w:val="00D32539"/>
    <w:rsid w:val="00D32620"/>
    <w:rsid w:val="00D33D8C"/>
    <w:rsid w:val="00D3455E"/>
    <w:rsid w:val="00D3490E"/>
    <w:rsid w:val="00D36753"/>
    <w:rsid w:val="00D37208"/>
    <w:rsid w:val="00D3772F"/>
    <w:rsid w:val="00D40BCF"/>
    <w:rsid w:val="00D40F33"/>
    <w:rsid w:val="00D42EA9"/>
    <w:rsid w:val="00D42FFA"/>
    <w:rsid w:val="00D431D9"/>
    <w:rsid w:val="00D4329E"/>
    <w:rsid w:val="00D466E4"/>
    <w:rsid w:val="00D5010B"/>
    <w:rsid w:val="00D53B6B"/>
    <w:rsid w:val="00D55564"/>
    <w:rsid w:val="00D60789"/>
    <w:rsid w:val="00D60E1F"/>
    <w:rsid w:val="00D6262D"/>
    <w:rsid w:val="00D6268F"/>
    <w:rsid w:val="00D626C5"/>
    <w:rsid w:val="00D63578"/>
    <w:rsid w:val="00D6408E"/>
    <w:rsid w:val="00D659B1"/>
    <w:rsid w:val="00D72FA5"/>
    <w:rsid w:val="00D73CC7"/>
    <w:rsid w:val="00D75203"/>
    <w:rsid w:val="00D752F1"/>
    <w:rsid w:val="00D76B9E"/>
    <w:rsid w:val="00D7703A"/>
    <w:rsid w:val="00D779DF"/>
    <w:rsid w:val="00D77CE4"/>
    <w:rsid w:val="00D8048C"/>
    <w:rsid w:val="00D80732"/>
    <w:rsid w:val="00D83F57"/>
    <w:rsid w:val="00D84EC7"/>
    <w:rsid w:val="00D87CC2"/>
    <w:rsid w:val="00D92470"/>
    <w:rsid w:val="00D92F26"/>
    <w:rsid w:val="00D93109"/>
    <w:rsid w:val="00D94DAB"/>
    <w:rsid w:val="00D9685E"/>
    <w:rsid w:val="00D97319"/>
    <w:rsid w:val="00D97CE3"/>
    <w:rsid w:val="00D97DC0"/>
    <w:rsid w:val="00DA0944"/>
    <w:rsid w:val="00DA1408"/>
    <w:rsid w:val="00DA17C0"/>
    <w:rsid w:val="00DA2805"/>
    <w:rsid w:val="00DA37DA"/>
    <w:rsid w:val="00DA4B3B"/>
    <w:rsid w:val="00DA614D"/>
    <w:rsid w:val="00DA6176"/>
    <w:rsid w:val="00DA6D35"/>
    <w:rsid w:val="00DB04F7"/>
    <w:rsid w:val="00DB165D"/>
    <w:rsid w:val="00DB2F20"/>
    <w:rsid w:val="00DB39DF"/>
    <w:rsid w:val="00DB42C3"/>
    <w:rsid w:val="00DB47B5"/>
    <w:rsid w:val="00DB4F9B"/>
    <w:rsid w:val="00DB546C"/>
    <w:rsid w:val="00DB56A2"/>
    <w:rsid w:val="00DC044F"/>
    <w:rsid w:val="00DC2275"/>
    <w:rsid w:val="00DC23D4"/>
    <w:rsid w:val="00DC3FA9"/>
    <w:rsid w:val="00DC6417"/>
    <w:rsid w:val="00DC7616"/>
    <w:rsid w:val="00DD03ED"/>
    <w:rsid w:val="00DD09E7"/>
    <w:rsid w:val="00DD2B58"/>
    <w:rsid w:val="00DD51C0"/>
    <w:rsid w:val="00DD62D0"/>
    <w:rsid w:val="00DD6845"/>
    <w:rsid w:val="00DD6CA2"/>
    <w:rsid w:val="00DD6FAF"/>
    <w:rsid w:val="00DE02D8"/>
    <w:rsid w:val="00DE05BF"/>
    <w:rsid w:val="00DE3507"/>
    <w:rsid w:val="00DE3C15"/>
    <w:rsid w:val="00DE4B2C"/>
    <w:rsid w:val="00DE502E"/>
    <w:rsid w:val="00DE5237"/>
    <w:rsid w:val="00DE63EF"/>
    <w:rsid w:val="00DE65A7"/>
    <w:rsid w:val="00DE6F48"/>
    <w:rsid w:val="00DF0E1A"/>
    <w:rsid w:val="00DF16B3"/>
    <w:rsid w:val="00DF1981"/>
    <w:rsid w:val="00DF1B9B"/>
    <w:rsid w:val="00DF1F60"/>
    <w:rsid w:val="00DF2495"/>
    <w:rsid w:val="00DF2F77"/>
    <w:rsid w:val="00DF40F3"/>
    <w:rsid w:val="00DF5B05"/>
    <w:rsid w:val="00DF5BE5"/>
    <w:rsid w:val="00DF7886"/>
    <w:rsid w:val="00E01179"/>
    <w:rsid w:val="00E01D80"/>
    <w:rsid w:val="00E0294F"/>
    <w:rsid w:val="00E05860"/>
    <w:rsid w:val="00E05F85"/>
    <w:rsid w:val="00E071E5"/>
    <w:rsid w:val="00E0765A"/>
    <w:rsid w:val="00E1000C"/>
    <w:rsid w:val="00E12CF3"/>
    <w:rsid w:val="00E16337"/>
    <w:rsid w:val="00E21347"/>
    <w:rsid w:val="00E2200D"/>
    <w:rsid w:val="00E22C0E"/>
    <w:rsid w:val="00E25274"/>
    <w:rsid w:val="00E25574"/>
    <w:rsid w:val="00E260DD"/>
    <w:rsid w:val="00E30C35"/>
    <w:rsid w:val="00E30E11"/>
    <w:rsid w:val="00E32CEF"/>
    <w:rsid w:val="00E33AEF"/>
    <w:rsid w:val="00E34438"/>
    <w:rsid w:val="00E35D0F"/>
    <w:rsid w:val="00E36569"/>
    <w:rsid w:val="00E40159"/>
    <w:rsid w:val="00E4143C"/>
    <w:rsid w:val="00E42118"/>
    <w:rsid w:val="00E43968"/>
    <w:rsid w:val="00E441D4"/>
    <w:rsid w:val="00E443EA"/>
    <w:rsid w:val="00E46393"/>
    <w:rsid w:val="00E510D6"/>
    <w:rsid w:val="00E52110"/>
    <w:rsid w:val="00E56388"/>
    <w:rsid w:val="00E574AB"/>
    <w:rsid w:val="00E605F6"/>
    <w:rsid w:val="00E606C8"/>
    <w:rsid w:val="00E60E2F"/>
    <w:rsid w:val="00E60F1B"/>
    <w:rsid w:val="00E6500A"/>
    <w:rsid w:val="00E65329"/>
    <w:rsid w:val="00E70D5E"/>
    <w:rsid w:val="00E71721"/>
    <w:rsid w:val="00E71A1A"/>
    <w:rsid w:val="00E73198"/>
    <w:rsid w:val="00E73EAF"/>
    <w:rsid w:val="00E745C4"/>
    <w:rsid w:val="00E74E8C"/>
    <w:rsid w:val="00E7578F"/>
    <w:rsid w:val="00E7660A"/>
    <w:rsid w:val="00E76A9D"/>
    <w:rsid w:val="00E8112D"/>
    <w:rsid w:val="00E81682"/>
    <w:rsid w:val="00E82F77"/>
    <w:rsid w:val="00E842F1"/>
    <w:rsid w:val="00E85053"/>
    <w:rsid w:val="00E85CD1"/>
    <w:rsid w:val="00E864EC"/>
    <w:rsid w:val="00E87D90"/>
    <w:rsid w:val="00E87EDD"/>
    <w:rsid w:val="00E909D7"/>
    <w:rsid w:val="00E932DD"/>
    <w:rsid w:val="00E93CF1"/>
    <w:rsid w:val="00E93ED8"/>
    <w:rsid w:val="00E9449A"/>
    <w:rsid w:val="00E94BA2"/>
    <w:rsid w:val="00E94DF9"/>
    <w:rsid w:val="00E96D3A"/>
    <w:rsid w:val="00E97FD4"/>
    <w:rsid w:val="00EA043C"/>
    <w:rsid w:val="00EA31CF"/>
    <w:rsid w:val="00EA39FD"/>
    <w:rsid w:val="00EA4EE8"/>
    <w:rsid w:val="00EA56E4"/>
    <w:rsid w:val="00EA61AC"/>
    <w:rsid w:val="00EA78CA"/>
    <w:rsid w:val="00EB2AC9"/>
    <w:rsid w:val="00EB7A9C"/>
    <w:rsid w:val="00EB7AB4"/>
    <w:rsid w:val="00EB7D74"/>
    <w:rsid w:val="00EC47B3"/>
    <w:rsid w:val="00EC7A5F"/>
    <w:rsid w:val="00ED1CB1"/>
    <w:rsid w:val="00ED3795"/>
    <w:rsid w:val="00ED38E0"/>
    <w:rsid w:val="00ED4248"/>
    <w:rsid w:val="00ED4DC0"/>
    <w:rsid w:val="00ED4DF4"/>
    <w:rsid w:val="00ED57E7"/>
    <w:rsid w:val="00ED6901"/>
    <w:rsid w:val="00ED7C10"/>
    <w:rsid w:val="00ED7D22"/>
    <w:rsid w:val="00EE08F8"/>
    <w:rsid w:val="00EE1250"/>
    <w:rsid w:val="00EE1EA3"/>
    <w:rsid w:val="00EE5535"/>
    <w:rsid w:val="00EE7CAC"/>
    <w:rsid w:val="00EF07A5"/>
    <w:rsid w:val="00EF0BC3"/>
    <w:rsid w:val="00EF34B3"/>
    <w:rsid w:val="00EF5C38"/>
    <w:rsid w:val="00F011D0"/>
    <w:rsid w:val="00F02F61"/>
    <w:rsid w:val="00F0336F"/>
    <w:rsid w:val="00F0385C"/>
    <w:rsid w:val="00F04683"/>
    <w:rsid w:val="00F05161"/>
    <w:rsid w:val="00F07BD9"/>
    <w:rsid w:val="00F07D4C"/>
    <w:rsid w:val="00F10B2B"/>
    <w:rsid w:val="00F11554"/>
    <w:rsid w:val="00F116B5"/>
    <w:rsid w:val="00F11F98"/>
    <w:rsid w:val="00F13524"/>
    <w:rsid w:val="00F1478B"/>
    <w:rsid w:val="00F15C7C"/>
    <w:rsid w:val="00F16ECF"/>
    <w:rsid w:val="00F17C07"/>
    <w:rsid w:val="00F209A9"/>
    <w:rsid w:val="00F218B8"/>
    <w:rsid w:val="00F21C15"/>
    <w:rsid w:val="00F22E3B"/>
    <w:rsid w:val="00F23D39"/>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35D7"/>
    <w:rsid w:val="00F47224"/>
    <w:rsid w:val="00F47D22"/>
    <w:rsid w:val="00F5002B"/>
    <w:rsid w:val="00F5312A"/>
    <w:rsid w:val="00F53C9F"/>
    <w:rsid w:val="00F5403A"/>
    <w:rsid w:val="00F55376"/>
    <w:rsid w:val="00F56778"/>
    <w:rsid w:val="00F56BB0"/>
    <w:rsid w:val="00F572EB"/>
    <w:rsid w:val="00F5766C"/>
    <w:rsid w:val="00F621F6"/>
    <w:rsid w:val="00F6291E"/>
    <w:rsid w:val="00F63AA9"/>
    <w:rsid w:val="00F65BAB"/>
    <w:rsid w:val="00F660AB"/>
    <w:rsid w:val="00F6663A"/>
    <w:rsid w:val="00F71E15"/>
    <w:rsid w:val="00F7291A"/>
    <w:rsid w:val="00F72C0F"/>
    <w:rsid w:val="00F75A11"/>
    <w:rsid w:val="00F805CF"/>
    <w:rsid w:val="00F82FE1"/>
    <w:rsid w:val="00F8357F"/>
    <w:rsid w:val="00F83C76"/>
    <w:rsid w:val="00F851CF"/>
    <w:rsid w:val="00F85CE5"/>
    <w:rsid w:val="00F85E3F"/>
    <w:rsid w:val="00F87224"/>
    <w:rsid w:val="00F875EE"/>
    <w:rsid w:val="00F877F6"/>
    <w:rsid w:val="00F87E1A"/>
    <w:rsid w:val="00F910FB"/>
    <w:rsid w:val="00F92599"/>
    <w:rsid w:val="00F933D5"/>
    <w:rsid w:val="00F934EF"/>
    <w:rsid w:val="00F95A8E"/>
    <w:rsid w:val="00F96DF7"/>
    <w:rsid w:val="00FA0E83"/>
    <w:rsid w:val="00FA2291"/>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4812"/>
    <w:rsid w:val="00FC53DA"/>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6788"/>
    <w:rsid w:val="00FE6B9D"/>
    <w:rsid w:val="00FF0542"/>
    <w:rsid w:val="00FF09D8"/>
    <w:rsid w:val="00FF0BB3"/>
    <w:rsid w:val="00FF12EB"/>
    <w:rsid w:val="00FF3119"/>
    <w:rsid w:val="00FF61C3"/>
    <w:rsid w:val="00FF7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241F152-BFCE-469E-A5A7-929EE62DB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a1"/>
    <w:next w:val="a2"/>
    <w:link w:val="3Char"/>
    <w:autoRedefine/>
    <w:qFormat/>
    <w:rsid w:val="00F47224"/>
    <w:pPr>
      <w:keepNext/>
      <w:spacing w:before="120" w:after="120"/>
      <w:ind w:left="400" w:hanging="400"/>
      <w:outlineLvl w:val="2"/>
    </w:pPr>
    <w:rPr>
      <w:rFonts w:ascii="Arial" w:eastAsiaTheme="minorEastAsia" w:hAnsi="Arial"/>
      <w:b/>
      <w:sz w:val="24"/>
      <w:szCs w:val="24"/>
      <w:lang w:val="en-US" w:eastAsia="ko-KR"/>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1"/>
    <w:link w:val="TACChar"/>
    <w:rsid w:val="007B4D52"/>
    <w:pPr>
      <w:keepNext/>
      <w:keepLines/>
      <w:jc w:val="center"/>
    </w:pPr>
    <w:rPr>
      <w:rFonts w:ascii="Arial" w:hAnsi="Arial"/>
      <w:sz w:val="18"/>
    </w:rPr>
  </w:style>
  <w:style w:type="paragraph" w:customStyle="1" w:styleId="TH">
    <w:name w:val="TH"/>
    <w:basedOn w:val="a1"/>
    <w:link w:val="THChar"/>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F47224"/>
    <w:rPr>
      <w:rFonts w:ascii="Arial" w:eastAsiaTheme="minorEastAsia" w:hAnsi="Arial"/>
      <w:b/>
      <w:sz w:val="24"/>
      <w:szCs w:val="24"/>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2"/>
      </w:numPr>
      <w:autoSpaceDE w:val="0"/>
      <w:autoSpaceDN w:val="0"/>
      <w:jc w:val="both"/>
    </w:pPr>
    <w:rPr>
      <w:rFonts w:eastAsia="SimSun"/>
      <w:sz w:val="16"/>
      <w:szCs w:val="16"/>
    </w:rPr>
  </w:style>
  <w:style w:type="character" w:customStyle="1" w:styleId="Char1">
    <w:name w:val="메모 텍스트 Char"/>
    <w:link w:val="a8"/>
    <w:qFormat/>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3"/>
      </w:numPr>
      <w:tabs>
        <w:tab w:val="clear" w:pos="851"/>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7"/>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9"/>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0"/>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6"/>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5"/>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4"/>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1"/>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styleId="aff6">
    <w:name w:val="List Paragraph"/>
    <w:basedOn w:val="a1"/>
    <w:uiPriority w:val="34"/>
    <w:qFormat/>
    <w:rsid w:val="005F282D"/>
    <w:pPr>
      <w:overflowPunct w:val="0"/>
      <w:autoSpaceDE w:val="0"/>
      <w:autoSpaceDN w:val="0"/>
      <w:adjustRightInd w:val="0"/>
      <w:spacing w:after="180"/>
      <w:ind w:left="720"/>
      <w:contextualSpacing/>
      <w:textAlignment w:val="baseline"/>
    </w:pPr>
    <w:rPr>
      <w:rFonts w:eastAsiaTheme="minorEastAsia"/>
    </w:rPr>
  </w:style>
  <w:style w:type="paragraph" w:customStyle="1" w:styleId="aff7">
    <w:name w:val="样式 页眉"/>
    <w:basedOn w:val="a6"/>
    <w:link w:val="Charf0"/>
    <w:rsid w:val="000A4318"/>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f0">
    <w:name w:val="样式 页眉 Char"/>
    <w:link w:val="aff7"/>
    <w:rsid w:val="000A4318"/>
    <w:rPr>
      <w:rFonts w:ascii="Arial" w:eastAsia="Arial" w:hAnsi="Arial"/>
      <w:b/>
      <w:bCs/>
      <w:noProof/>
      <w:sz w:val="22"/>
      <w:lang w:val="en-GB" w:eastAsia="en-US"/>
    </w:rPr>
  </w:style>
  <w:style w:type="paragraph" w:customStyle="1" w:styleId="Tabletext1">
    <w:name w:val="Table_text"/>
    <w:basedOn w:val="a1"/>
    <w:link w:val="TabletextChar"/>
    <w:rsid w:val="00722E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bletextChar">
    <w:name w:val="Table_text Char"/>
    <w:link w:val="Tabletext1"/>
    <w:locked/>
    <w:rsid w:val="00722E0D"/>
    <w:rPr>
      <w:rFonts w:eastAsia="SimSun"/>
      <w:sz w:val="22"/>
      <w:lang w:val="en-GB" w:eastAsia="en-US"/>
    </w:rPr>
  </w:style>
  <w:style w:type="paragraph" w:styleId="aff8">
    <w:name w:val="Revision"/>
    <w:hidden/>
    <w:uiPriority w:val="99"/>
    <w:semiHidden/>
    <w:rsid w:val="004C25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84481-3BA9-45FE-9BC9-E32D8E07A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13</Pages>
  <Words>2435</Words>
  <Characters>13882</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16285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박종근/선임연구원/차세대표준(연)CAS팀(jong1.park@lge.com)</cp:lastModifiedBy>
  <cp:revision>20</cp:revision>
  <cp:lastPrinted>2011-04-26T06:22:00Z</cp:lastPrinted>
  <dcterms:created xsi:type="dcterms:W3CDTF">2019-04-12T03:07:00Z</dcterms:created>
  <dcterms:modified xsi:type="dcterms:W3CDTF">2019-05-03T04:46:00Z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1554963710</vt:lpwstr>
  </property>
</Properties>
</file>